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EC9EE" w14:textId="77777777" w:rsidR="00772CC1" w:rsidRDefault="00772CC1">
      <w:pPr>
        <w:spacing w:after="0" w:line="360" w:lineRule="auto"/>
        <w:ind w:firstLine="1"/>
        <w:jc w:val="right"/>
        <w:rPr>
          <w:rFonts w:ascii="Times New Roman" w:eastAsia="Times New Roman" w:hAnsi="Times New Roman" w:cs="Times New Roman"/>
          <w:b/>
          <w:bCs/>
          <w:color w:val="000000"/>
          <w:sz w:val="24"/>
          <w:szCs w:val="24"/>
          <w:lang w:eastAsia="bg-BG"/>
        </w:rPr>
      </w:pPr>
    </w:p>
    <w:p w14:paraId="7F4EC79C" w14:textId="5C62AE1F" w:rsidR="007522AB" w:rsidRPr="00B3227B" w:rsidRDefault="00EC4150">
      <w:pPr>
        <w:spacing w:after="0" w:line="360" w:lineRule="auto"/>
        <w:ind w:firstLine="1"/>
        <w:jc w:val="right"/>
        <w:rPr>
          <w:rFonts w:ascii="Times New Roman" w:eastAsia="Times New Roman" w:hAnsi="Times New Roman" w:cs="Times New Roman"/>
          <w:b/>
          <w:bCs/>
          <w:color w:val="000000"/>
          <w:sz w:val="24"/>
          <w:szCs w:val="24"/>
          <w:lang w:eastAsia="bg-BG"/>
        </w:rPr>
      </w:pPr>
      <w:r w:rsidRPr="00B3227B">
        <w:rPr>
          <w:rFonts w:ascii="Times New Roman" w:eastAsia="Times New Roman" w:hAnsi="Times New Roman" w:cs="Times New Roman"/>
          <w:b/>
          <w:bCs/>
          <w:color w:val="000000"/>
          <w:sz w:val="24"/>
          <w:szCs w:val="24"/>
          <w:lang w:eastAsia="bg-BG"/>
        </w:rPr>
        <w:t xml:space="preserve">ПРИЛОЖЕНИЕ </w:t>
      </w:r>
      <w:r w:rsidR="00B3227B" w:rsidRPr="005C7AF8">
        <w:rPr>
          <w:rFonts w:ascii="Times New Roman" w:eastAsia="Times New Roman" w:hAnsi="Times New Roman" w:cs="Times New Roman"/>
          <w:b/>
          <w:bCs/>
          <w:color w:val="000000"/>
          <w:sz w:val="24"/>
          <w:szCs w:val="24"/>
          <w:lang w:eastAsia="bg-BG"/>
        </w:rPr>
        <w:t>1</w:t>
      </w:r>
      <w:r w:rsidR="006B7E78">
        <w:rPr>
          <w:rFonts w:ascii="Times New Roman" w:eastAsia="Times New Roman" w:hAnsi="Times New Roman" w:cs="Times New Roman"/>
          <w:b/>
          <w:bCs/>
          <w:color w:val="000000"/>
          <w:sz w:val="24"/>
          <w:szCs w:val="24"/>
          <w:lang w:eastAsia="bg-BG"/>
        </w:rPr>
        <w:t>2</w:t>
      </w:r>
    </w:p>
    <w:p w14:paraId="0C4CB698" w14:textId="77777777" w:rsidR="007522AB" w:rsidRPr="00B3227B" w:rsidRDefault="007522AB">
      <w:pPr>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9062" w:type="dxa"/>
        <w:tblLayout w:type="fixed"/>
        <w:tblLook w:val="04A0" w:firstRow="1" w:lastRow="0" w:firstColumn="1" w:lastColumn="0" w:noHBand="0" w:noVBand="1"/>
      </w:tblPr>
      <w:tblGrid>
        <w:gridCol w:w="9062"/>
      </w:tblGrid>
      <w:tr w:rsidR="007522AB" w:rsidRPr="00B3227B" w14:paraId="2A8A6E7D" w14:textId="77777777">
        <w:trPr>
          <w:trHeight w:val="3574"/>
        </w:trPr>
        <w:tc>
          <w:tcPr>
            <w:tcW w:w="9062" w:type="dxa"/>
            <w:shd w:val="pct12" w:color="auto" w:fill="auto"/>
          </w:tcPr>
          <w:p w14:paraId="76058FB3" w14:textId="77777777" w:rsidR="007522AB" w:rsidRPr="00B3227B" w:rsidRDefault="007522AB">
            <w:pPr>
              <w:spacing w:before="240" w:after="240" w:line="360" w:lineRule="auto"/>
              <w:jc w:val="center"/>
              <w:rPr>
                <w:rFonts w:ascii="Times New Roman" w:eastAsia="Times New Roman" w:hAnsi="Times New Roman" w:cs="Times New Roman"/>
                <w:b/>
                <w:bCs/>
                <w:color w:val="000000"/>
                <w:sz w:val="56"/>
                <w:szCs w:val="56"/>
                <w:lang w:eastAsia="bg-BG"/>
              </w:rPr>
            </w:pPr>
          </w:p>
          <w:p w14:paraId="4E66C5DB" w14:textId="77777777" w:rsidR="007522AB" w:rsidRPr="00B3227B" w:rsidRDefault="00EC4150">
            <w:pPr>
              <w:spacing w:before="240" w:after="240" w:line="360" w:lineRule="auto"/>
              <w:jc w:val="center"/>
              <w:rPr>
                <w:rFonts w:ascii="Times New Roman" w:eastAsia="Times New Roman" w:hAnsi="Times New Roman" w:cs="Times New Roman"/>
                <w:b/>
                <w:bCs/>
                <w:color w:val="000000"/>
                <w:sz w:val="56"/>
                <w:szCs w:val="56"/>
                <w:lang w:eastAsia="bg-BG"/>
              </w:rPr>
            </w:pPr>
            <w:r w:rsidRPr="00B3227B">
              <w:rPr>
                <w:rFonts w:ascii="Times New Roman" w:eastAsia="Times New Roman" w:hAnsi="Times New Roman" w:cs="Times New Roman"/>
                <w:b/>
                <w:bCs/>
                <w:color w:val="000000"/>
                <w:sz w:val="56"/>
                <w:szCs w:val="56"/>
                <w:lang w:eastAsia="bg-BG"/>
              </w:rPr>
              <w:t>ОБЩИ УСЛОВИЯ ЗА ИЗПЪЛНЕНИЕ</w:t>
            </w:r>
          </w:p>
          <w:p w14:paraId="57C137E7" w14:textId="77777777" w:rsidR="007522AB" w:rsidRPr="00B3227B" w:rsidRDefault="007522AB">
            <w:pPr>
              <w:spacing w:before="240" w:after="240" w:line="360" w:lineRule="auto"/>
              <w:jc w:val="center"/>
              <w:rPr>
                <w:rFonts w:ascii="Times New Roman" w:eastAsia="Times New Roman" w:hAnsi="Times New Roman" w:cs="Times New Roman"/>
                <w:b/>
                <w:bCs/>
                <w:color w:val="000000"/>
                <w:sz w:val="56"/>
                <w:szCs w:val="56"/>
                <w:lang w:eastAsia="bg-BG"/>
              </w:rPr>
            </w:pPr>
          </w:p>
        </w:tc>
      </w:tr>
    </w:tbl>
    <w:p w14:paraId="1BBD7586" w14:textId="77777777" w:rsidR="007522AB" w:rsidRPr="00B3227B" w:rsidRDefault="00EC4150">
      <w:pPr>
        <w:spacing w:before="240" w:after="240"/>
        <w:ind w:firstLine="1"/>
        <w:jc w:val="center"/>
        <w:rPr>
          <w:rFonts w:ascii="Times New Roman" w:eastAsia="Times New Roman" w:hAnsi="Times New Roman" w:cs="Times New Roman"/>
          <w:b/>
          <w:bCs/>
          <w:color w:val="000000"/>
          <w:sz w:val="28"/>
          <w:szCs w:val="28"/>
          <w:lang w:eastAsia="bg-BG"/>
        </w:rPr>
      </w:pPr>
      <w:r w:rsidRPr="00B3227B">
        <w:rPr>
          <w:rFonts w:ascii="Times New Roman" w:eastAsia="Times New Roman" w:hAnsi="Times New Roman" w:cs="Times New Roman"/>
          <w:b/>
          <w:bCs/>
          <w:color w:val="000000"/>
          <w:sz w:val="28"/>
          <w:szCs w:val="28"/>
          <w:lang w:eastAsia="bg-BG"/>
        </w:rPr>
        <w:t>към</w:t>
      </w:r>
    </w:p>
    <w:p w14:paraId="4E524D6D" w14:textId="77777777" w:rsidR="007522AB" w:rsidRPr="00B3227B" w:rsidRDefault="00EC4150">
      <w:pPr>
        <w:spacing w:before="240" w:after="240"/>
        <w:jc w:val="center"/>
        <w:rPr>
          <w:rFonts w:ascii="Times New Roman" w:eastAsia="Times New Roman" w:hAnsi="Times New Roman" w:cs="Times New Roman"/>
          <w:b/>
          <w:bCs/>
          <w:color w:val="000000"/>
          <w:sz w:val="40"/>
          <w:szCs w:val="40"/>
          <w:lang w:eastAsia="bg-BG"/>
        </w:rPr>
      </w:pPr>
      <w:r w:rsidRPr="00B3227B">
        <w:rPr>
          <w:rFonts w:ascii="Times New Roman" w:eastAsia="Times New Roman" w:hAnsi="Times New Roman" w:cs="Times New Roman"/>
          <w:b/>
          <w:bCs/>
          <w:color w:val="000000"/>
          <w:sz w:val="40"/>
          <w:szCs w:val="40"/>
          <w:lang w:eastAsia="bg-BG"/>
        </w:rPr>
        <w:t xml:space="preserve">АДМИНИСТРАТИВЕН ДОГОВОР ЗА ПРЕДОСТАВЯНЕ НА БЕЗВЪЗМЕЗДНА ФИНАНСОВА ПОМОЩ ПО </w:t>
      </w:r>
    </w:p>
    <w:p w14:paraId="46712DD5" w14:textId="77777777" w:rsidR="007522AB" w:rsidRPr="00B3227B" w:rsidRDefault="00EC4150">
      <w:pPr>
        <w:spacing w:before="240" w:after="240"/>
        <w:jc w:val="center"/>
        <w:rPr>
          <w:rFonts w:ascii="Times New Roman" w:eastAsia="Times New Roman" w:hAnsi="Times New Roman" w:cs="Times New Roman"/>
          <w:b/>
          <w:bCs/>
          <w:color w:val="000000"/>
          <w:sz w:val="40"/>
          <w:szCs w:val="40"/>
          <w:lang w:eastAsia="bg-BG"/>
        </w:rPr>
      </w:pPr>
      <w:r w:rsidRPr="00B3227B">
        <w:rPr>
          <w:rFonts w:ascii="Times New Roman" w:eastAsia="Times New Roman" w:hAnsi="Times New Roman" w:cs="Times New Roman"/>
          <w:b/>
          <w:bCs/>
          <w:color w:val="000000"/>
          <w:sz w:val="40"/>
          <w:szCs w:val="40"/>
          <w:lang w:eastAsia="bg-BG"/>
        </w:rPr>
        <w:t xml:space="preserve">ПРОГРАМА </w:t>
      </w:r>
    </w:p>
    <w:p w14:paraId="7EF8190B" w14:textId="77777777" w:rsidR="007522AB" w:rsidRPr="00B3227B" w:rsidRDefault="00EC4150">
      <w:pPr>
        <w:spacing w:before="240" w:after="240"/>
        <w:jc w:val="center"/>
        <w:rPr>
          <w:rFonts w:ascii="Times New Roman" w:eastAsia="Times New Roman" w:hAnsi="Times New Roman" w:cs="Times New Roman"/>
          <w:color w:val="000000"/>
          <w:sz w:val="40"/>
          <w:szCs w:val="40"/>
          <w:lang w:eastAsia="bg-BG"/>
        </w:rPr>
      </w:pPr>
      <w:r w:rsidRPr="00B3227B">
        <w:rPr>
          <w:rFonts w:ascii="Times New Roman" w:eastAsia="Times New Roman" w:hAnsi="Times New Roman" w:cs="Times New Roman"/>
          <w:b/>
          <w:bCs/>
          <w:color w:val="000000"/>
          <w:sz w:val="40"/>
          <w:szCs w:val="40"/>
          <w:lang w:eastAsia="bg-BG"/>
        </w:rPr>
        <w:t xml:space="preserve">„РАЗВИТИЕ НА РЕГИОНИТЕ” 2021 - 2027 г. </w:t>
      </w:r>
    </w:p>
    <w:p w14:paraId="0EE5C4F1" w14:textId="77777777"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14:paraId="1FC11477" w14:textId="77777777"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14:paraId="4D3AD493" w14:textId="77777777"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14:paraId="64F9DFD8" w14:textId="77777777"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14:paraId="610D5681" w14:textId="77777777"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14:paraId="57BC886D" w14:textId="77777777" w:rsidR="007522AB" w:rsidRPr="00B3227B" w:rsidRDefault="007522AB">
      <w:pPr>
        <w:spacing w:after="0" w:line="360" w:lineRule="auto"/>
        <w:ind w:firstLine="1"/>
        <w:jc w:val="center"/>
        <w:rPr>
          <w:rFonts w:ascii="Times New Roman" w:eastAsia="Times New Roman" w:hAnsi="Times New Roman" w:cs="Times New Roman"/>
          <w:b/>
          <w:bCs/>
          <w:color w:val="000000"/>
          <w:sz w:val="32"/>
          <w:szCs w:val="32"/>
          <w:lang w:eastAsia="bg-BG"/>
        </w:rPr>
      </w:pPr>
    </w:p>
    <w:p w14:paraId="76CA9735" w14:textId="77777777" w:rsidR="007522AB" w:rsidRPr="00B3227B" w:rsidRDefault="00EC4150">
      <w:pPr>
        <w:spacing w:after="0" w:line="360" w:lineRule="auto"/>
        <w:ind w:firstLine="1"/>
        <w:jc w:val="center"/>
        <w:rPr>
          <w:rFonts w:ascii="Times New Roman" w:eastAsia="Times New Roman" w:hAnsi="Times New Roman" w:cs="Times New Roman"/>
          <w:b/>
          <w:bCs/>
          <w:color w:val="000000"/>
          <w:sz w:val="32"/>
          <w:szCs w:val="32"/>
          <w:lang w:eastAsia="bg-BG"/>
        </w:rPr>
      </w:pPr>
      <w:r w:rsidRPr="00B3227B">
        <w:rPr>
          <w:rFonts w:ascii="Times New Roman" w:eastAsia="Times New Roman" w:hAnsi="Times New Roman" w:cs="Times New Roman"/>
          <w:b/>
          <w:bCs/>
          <w:color w:val="000000"/>
          <w:sz w:val="32"/>
          <w:szCs w:val="32"/>
          <w:lang w:eastAsia="bg-BG"/>
        </w:rPr>
        <w:t>С Ъ Д Ъ Р Ж А Н И Е</w:t>
      </w:r>
    </w:p>
    <w:p w14:paraId="5517D5BF" w14:textId="77777777" w:rsidR="007522AB" w:rsidRPr="00B3227B" w:rsidRDefault="007522AB">
      <w:pPr>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2"/>
        <w:gridCol w:w="7371"/>
        <w:gridCol w:w="1276"/>
      </w:tblGrid>
      <w:tr w:rsidR="007522AB" w:rsidRPr="00B3227B" w14:paraId="2659EF41" w14:textId="77777777">
        <w:trPr>
          <w:trHeight w:val="615"/>
        </w:trPr>
        <w:tc>
          <w:tcPr>
            <w:tcW w:w="992" w:type="dxa"/>
            <w:shd w:val="pct20" w:color="auto" w:fill="auto"/>
          </w:tcPr>
          <w:p w14:paraId="0E6FE638" w14:textId="77777777" w:rsidR="007522AB" w:rsidRPr="00B3227B"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14:paraId="75DFA00C" w14:textId="77777777" w:rsidR="007522AB" w:rsidRPr="00B3227B"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НАИМЕНОВАНИЕ</w:t>
            </w:r>
          </w:p>
        </w:tc>
        <w:tc>
          <w:tcPr>
            <w:tcW w:w="1276" w:type="dxa"/>
            <w:shd w:val="pct20" w:color="auto" w:fill="auto"/>
          </w:tcPr>
          <w:p w14:paraId="1F0BE4EC" w14:textId="77777777" w:rsidR="007522AB" w:rsidRPr="00B3227B"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КЛАУЗИ</w:t>
            </w:r>
          </w:p>
        </w:tc>
      </w:tr>
      <w:tr w:rsidR="007522AB" w:rsidRPr="00B3227B" w14:paraId="64E1E53A" w14:textId="77777777">
        <w:trPr>
          <w:trHeight w:val="573"/>
        </w:trPr>
        <w:tc>
          <w:tcPr>
            <w:tcW w:w="992" w:type="dxa"/>
          </w:tcPr>
          <w:p w14:paraId="633C48F5"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І.</w:t>
            </w:r>
          </w:p>
        </w:tc>
        <w:tc>
          <w:tcPr>
            <w:tcW w:w="7371" w:type="dxa"/>
          </w:tcPr>
          <w:p w14:paraId="1AC7CFA0"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ОБЩИ ЗАДЪЛЖЕНИЯ</w:t>
            </w:r>
          </w:p>
        </w:tc>
        <w:tc>
          <w:tcPr>
            <w:tcW w:w="1276" w:type="dxa"/>
          </w:tcPr>
          <w:p w14:paraId="7E74E0D2"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4-9</w:t>
            </w:r>
          </w:p>
        </w:tc>
      </w:tr>
      <w:tr w:rsidR="007522AB" w:rsidRPr="00B3227B" w14:paraId="63AC1492" w14:textId="77777777">
        <w:trPr>
          <w:trHeight w:val="623"/>
        </w:trPr>
        <w:tc>
          <w:tcPr>
            <w:tcW w:w="992" w:type="dxa"/>
          </w:tcPr>
          <w:p w14:paraId="4923D589"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ІІ.</w:t>
            </w:r>
          </w:p>
        </w:tc>
        <w:tc>
          <w:tcPr>
            <w:tcW w:w="7371" w:type="dxa"/>
          </w:tcPr>
          <w:p w14:paraId="7EC3BF15"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 xml:space="preserve">ЗАДЪЛЖЕНИЯ </w:t>
            </w:r>
          </w:p>
        </w:tc>
        <w:tc>
          <w:tcPr>
            <w:tcW w:w="1276" w:type="dxa"/>
          </w:tcPr>
          <w:p w14:paraId="3686926C"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9-10</w:t>
            </w:r>
          </w:p>
        </w:tc>
      </w:tr>
      <w:tr w:rsidR="007522AB" w:rsidRPr="00B3227B" w14:paraId="73ED5996" w14:textId="77777777">
        <w:trPr>
          <w:trHeight w:val="1080"/>
        </w:trPr>
        <w:tc>
          <w:tcPr>
            <w:tcW w:w="992" w:type="dxa"/>
          </w:tcPr>
          <w:p w14:paraId="5B9E0EFC" w14:textId="77777777" w:rsidR="007522AB" w:rsidRPr="00B3227B" w:rsidRDefault="00EC4150">
            <w:pPr>
              <w:tabs>
                <w:tab w:val="center" w:pos="388"/>
                <w:tab w:val="right" w:pos="777"/>
              </w:tabs>
              <w:spacing w:before="240" w:after="240" w:line="360" w:lineRule="auto"/>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ab/>
            </w:r>
            <w:r w:rsidRPr="00B3227B">
              <w:rPr>
                <w:rFonts w:ascii="Times New Roman" w:eastAsia="Times New Roman" w:hAnsi="Times New Roman" w:cs="Times New Roman"/>
                <w:b/>
                <w:bCs/>
                <w:color w:val="000000"/>
                <w:sz w:val="18"/>
                <w:szCs w:val="18"/>
                <w:lang w:eastAsia="bg-BG"/>
              </w:rPr>
              <w:tab/>
              <w:t>ІІІ.</w:t>
            </w:r>
          </w:p>
        </w:tc>
        <w:tc>
          <w:tcPr>
            <w:tcW w:w="7371" w:type="dxa"/>
          </w:tcPr>
          <w:p w14:paraId="59B1D39B"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 xml:space="preserve">ЗАДЪЛЖЕНИЕ ЗА ПРЕДОСТАВЯНЕ НА ИНФОРМАЦИЯ. ФИНАНСОВИ И ТЕХНИЧЕСКИ ОТЧЕТИ </w:t>
            </w:r>
          </w:p>
        </w:tc>
        <w:tc>
          <w:tcPr>
            <w:tcW w:w="1276" w:type="dxa"/>
          </w:tcPr>
          <w:p w14:paraId="160FB708"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10-11</w:t>
            </w:r>
          </w:p>
        </w:tc>
      </w:tr>
      <w:tr w:rsidR="007522AB" w:rsidRPr="00B3227B" w14:paraId="7FC772FA" w14:textId="77777777">
        <w:tc>
          <w:tcPr>
            <w:tcW w:w="992" w:type="dxa"/>
          </w:tcPr>
          <w:p w14:paraId="7392CBB8"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ІV.</w:t>
            </w:r>
          </w:p>
        </w:tc>
        <w:tc>
          <w:tcPr>
            <w:tcW w:w="7371" w:type="dxa"/>
          </w:tcPr>
          <w:p w14:paraId="619E5857"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ОТГОВОРНОСТ</w:t>
            </w:r>
          </w:p>
        </w:tc>
        <w:tc>
          <w:tcPr>
            <w:tcW w:w="1276" w:type="dxa"/>
          </w:tcPr>
          <w:p w14:paraId="12AFDD3F"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12-13</w:t>
            </w:r>
          </w:p>
        </w:tc>
      </w:tr>
      <w:tr w:rsidR="007522AB" w:rsidRPr="00B3227B" w14:paraId="20AA8531" w14:textId="77777777">
        <w:tc>
          <w:tcPr>
            <w:tcW w:w="992" w:type="dxa"/>
          </w:tcPr>
          <w:p w14:paraId="2192F0C2"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V.</w:t>
            </w:r>
          </w:p>
        </w:tc>
        <w:tc>
          <w:tcPr>
            <w:tcW w:w="7371" w:type="dxa"/>
          </w:tcPr>
          <w:p w14:paraId="1D2B19C5"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КОНФЛИКТ НА ИНТЕРЕСИ И КОДЕКС ЗА ЕТИЧНО ПОВЕДЕНИЕ</w:t>
            </w:r>
          </w:p>
        </w:tc>
        <w:tc>
          <w:tcPr>
            <w:tcW w:w="1276" w:type="dxa"/>
          </w:tcPr>
          <w:p w14:paraId="1988657F"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13-15</w:t>
            </w:r>
          </w:p>
        </w:tc>
      </w:tr>
      <w:tr w:rsidR="007522AB" w:rsidRPr="00B3227B" w14:paraId="755E16E7" w14:textId="77777777">
        <w:tc>
          <w:tcPr>
            <w:tcW w:w="992" w:type="dxa"/>
          </w:tcPr>
          <w:p w14:paraId="48C46A4A"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VІ.</w:t>
            </w:r>
          </w:p>
        </w:tc>
        <w:tc>
          <w:tcPr>
            <w:tcW w:w="7371" w:type="dxa"/>
          </w:tcPr>
          <w:p w14:paraId="322E6948"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НАЛИЧНОСТ НА ДОКУМЕНТИ</w:t>
            </w:r>
          </w:p>
        </w:tc>
        <w:tc>
          <w:tcPr>
            <w:tcW w:w="1276" w:type="dxa"/>
          </w:tcPr>
          <w:p w14:paraId="3989C52D"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15-16</w:t>
            </w:r>
          </w:p>
        </w:tc>
      </w:tr>
      <w:tr w:rsidR="007522AB" w:rsidRPr="00B3227B" w14:paraId="1E05CCA2" w14:textId="77777777">
        <w:tc>
          <w:tcPr>
            <w:tcW w:w="992" w:type="dxa"/>
          </w:tcPr>
          <w:p w14:paraId="35A187AA"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VІІ.</w:t>
            </w:r>
          </w:p>
        </w:tc>
        <w:tc>
          <w:tcPr>
            <w:tcW w:w="7371" w:type="dxa"/>
          </w:tcPr>
          <w:p w14:paraId="10DE6665"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ПОПУЛЯРИЗИРАНЕ НА СЪФИНАНСИРАНЕТО, МЕРКИ ЗА ВИДИМОСТ, ПРОЗРАЧНОСТ И КОМУНИКАЦИЯ</w:t>
            </w:r>
          </w:p>
        </w:tc>
        <w:tc>
          <w:tcPr>
            <w:tcW w:w="1276" w:type="dxa"/>
          </w:tcPr>
          <w:p w14:paraId="3F0AD7CE"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16-17</w:t>
            </w:r>
          </w:p>
        </w:tc>
      </w:tr>
      <w:tr w:rsidR="007522AB" w:rsidRPr="00B3227B" w14:paraId="1051A541" w14:textId="77777777">
        <w:tc>
          <w:tcPr>
            <w:tcW w:w="992" w:type="dxa"/>
          </w:tcPr>
          <w:p w14:paraId="5F8831AD"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VІІІ.</w:t>
            </w:r>
          </w:p>
        </w:tc>
        <w:tc>
          <w:tcPr>
            <w:tcW w:w="7371" w:type="dxa"/>
          </w:tcPr>
          <w:p w14:paraId="06E696FD"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ПРАВО НА СОБСТВЕНОСТ /ПОЛЗВАНЕ НА РЕЗУЛТАТИТЕ И ПРОДОБИТИТЕ АКТИВИ</w:t>
            </w:r>
          </w:p>
        </w:tc>
        <w:tc>
          <w:tcPr>
            <w:tcW w:w="1276" w:type="dxa"/>
          </w:tcPr>
          <w:p w14:paraId="573B12EB"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17-19</w:t>
            </w:r>
          </w:p>
        </w:tc>
      </w:tr>
      <w:tr w:rsidR="007522AB" w:rsidRPr="00B3227B" w14:paraId="52577B61" w14:textId="77777777">
        <w:tc>
          <w:tcPr>
            <w:tcW w:w="992" w:type="dxa"/>
          </w:tcPr>
          <w:p w14:paraId="273D66F6"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ІХ.</w:t>
            </w:r>
          </w:p>
        </w:tc>
        <w:tc>
          <w:tcPr>
            <w:tcW w:w="7371" w:type="dxa"/>
          </w:tcPr>
          <w:p w14:paraId="79A3B59E"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ИЗМЕНЕНИЕ НА ДОГОВОРА</w:t>
            </w:r>
          </w:p>
        </w:tc>
        <w:tc>
          <w:tcPr>
            <w:tcW w:w="1276" w:type="dxa"/>
          </w:tcPr>
          <w:p w14:paraId="187B6ED4"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19-21</w:t>
            </w:r>
          </w:p>
        </w:tc>
      </w:tr>
      <w:tr w:rsidR="007522AB" w:rsidRPr="00B3227B" w14:paraId="59FAF487" w14:textId="77777777">
        <w:tc>
          <w:tcPr>
            <w:tcW w:w="992" w:type="dxa"/>
          </w:tcPr>
          <w:p w14:paraId="01251335"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w:t>
            </w:r>
          </w:p>
        </w:tc>
        <w:tc>
          <w:tcPr>
            <w:tcW w:w="7371" w:type="dxa"/>
          </w:tcPr>
          <w:p w14:paraId="065E7900"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6" w:type="dxa"/>
          </w:tcPr>
          <w:p w14:paraId="7154B6EF"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21</w:t>
            </w:r>
          </w:p>
        </w:tc>
      </w:tr>
      <w:tr w:rsidR="007522AB" w:rsidRPr="00B3227B" w14:paraId="5BD535D7" w14:textId="77777777">
        <w:tc>
          <w:tcPr>
            <w:tcW w:w="992" w:type="dxa"/>
          </w:tcPr>
          <w:p w14:paraId="0B83C9D2"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ХІ.</w:t>
            </w:r>
          </w:p>
        </w:tc>
        <w:tc>
          <w:tcPr>
            <w:tcW w:w="7371" w:type="dxa"/>
          </w:tcPr>
          <w:p w14:paraId="59E22A8B"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6" w:type="dxa"/>
          </w:tcPr>
          <w:p w14:paraId="54870B9C"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21-23</w:t>
            </w:r>
          </w:p>
        </w:tc>
      </w:tr>
      <w:tr w:rsidR="007522AB" w:rsidRPr="00B3227B" w14:paraId="58A2BE91" w14:textId="77777777">
        <w:tc>
          <w:tcPr>
            <w:tcW w:w="992" w:type="dxa"/>
          </w:tcPr>
          <w:p w14:paraId="1D7F4E9A"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ХІІ.</w:t>
            </w:r>
          </w:p>
        </w:tc>
        <w:tc>
          <w:tcPr>
            <w:tcW w:w="7371" w:type="dxa"/>
          </w:tcPr>
          <w:p w14:paraId="37F72716"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ПРЕКРАТЯВАНЕ НА ДОГОВОРА</w:t>
            </w:r>
          </w:p>
        </w:tc>
        <w:tc>
          <w:tcPr>
            <w:tcW w:w="1276" w:type="dxa"/>
          </w:tcPr>
          <w:p w14:paraId="1FA3593A"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23-26</w:t>
            </w:r>
          </w:p>
        </w:tc>
      </w:tr>
      <w:tr w:rsidR="007522AB" w:rsidRPr="00B3227B" w14:paraId="496D7BB8" w14:textId="77777777">
        <w:tc>
          <w:tcPr>
            <w:tcW w:w="992" w:type="dxa"/>
          </w:tcPr>
          <w:p w14:paraId="767598DD"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lastRenderedPageBreak/>
              <w:t>ХІІІ.</w:t>
            </w:r>
          </w:p>
        </w:tc>
        <w:tc>
          <w:tcPr>
            <w:tcW w:w="7371" w:type="dxa"/>
          </w:tcPr>
          <w:p w14:paraId="18764E79"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ДОПУСТИМОСТ НА РАЗХОДИТЕ</w:t>
            </w:r>
          </w:p>
        </w:tc>
        <w:tc>
          <w:tcPr>
            <w:tcW w:w="1276" w:type="dxa"/>
          </w:tcPr>
          <w:p w14:paraId="0DAD38EC"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26-27</w:t>
            </w:r>
          </w:p>
        </w:tc>
      </w:tr>
      <w:tr w:rsidR="007522AB" w:rsidRPr="00B3227B" w14:paraId="4EEBB9ED" w14:textId="77777777">
        <w:tc>
          <w:tcPr>
            <w:tcW w:w="992" w:type="dxa"/>
          </w:tcPr>
          <w:p w14:paraId="08300E59"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ХІV.</w:t>
            </w:r>
          </w:p>
        </w:tc>
        <w:tc>
          <w:tcPr>
            <w:tcW w:w="7371" w:type="dxa"/>
          </w:tcPr>
          <w:p w14:paraId="36A33144"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ПЛАЩАНИЯ</w:t>
            </w:r>
          </w:p>
        </w:tc>
        <w:tc>
          <w:tcPr>
            <w:tcW w:w="1276" w:type="dxa"/>
          </w:tcPr>
          <w:p w14:paraId="2DA5DBBD"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27-31</w:t>
            </w:r>
          </w:p>
        </w:tc>
      </w:tr>
      <w:tr w:rsidR="007522AB" w:rsidRPr="00B3227B" w14:paraId="0C073774" w14:textId="77777777">
        <w:tc>
          <w:tcPr>
            <w:tcW w:w="992" w:type="dxa"/>
          </w:tcPr>
          <w:p w14:paraId="444891E3"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ХV.</w:t>
            </w:r>
          </w:p>
        </w:tc>
        <w:tc>
          <w:tcPr>
            <w:tcW w:w="7371" w:type="dxa"/>
          </w:tcPr>
          <w:p w14:paraId="2F1194AC"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СЧЕТОВОДНИ ОТЧЕТИ. ТЕХНИЧЕСКИ И ФИНАНСОВИ ПРОВЕРКИ</w:t>
            </w:r>
          </w:p>
        </w:tc>
        <w:tc>
          <w:tcPr>
            <w:tcW w:w="1276" w:type="dxa"/>
          </w:tcPr>
          <w:p w14:paraId="508150D7"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31-33</w:t>
            </w:r>
          </w:p>
        </w:tc>
      </w:tr>
      <w:tr w:rsidR="007522AB" w:rsidRPr="00B3227B" w14:paraId="2660D62C" w14:textId="77777777">
        <w:tc>
          <w:tcPr>
            <w:tcW w:w="992" w:type="dxa"/>
          </w:tcPr>
          <w:p w14:paraId="0BE70D79"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ХVІ.</w:t>
            </w:r>
          </w:p>
        </w:tc>
        <w:tc>
          <w:tcPr>
            <w:tcW w:w="7371" w:type="dxa"/>
          </w:tcPr>
          <w:p w14:paraId="39FC9481"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ДВОЙНО ФИНАНСИРАНЕ</w:t>
            </w:r>
          </w:p>
        </w:tc>
        <w:tc>
          <w:tcPr>
            <w:tcW w:w="1276" w:type="dxa"/>
          </w:tcPr>
          <w:p w14:paraId="29D9DF86"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34</w:t>
            </w:r>
          </w:p>
        </w:tc>
      </w:tr>
      <w:tr w:rsidR="007522AB" w:rsidRPr="00B3227B" w14:paraId="6E72ED98" w14:textId="77777777">
        <w:trPr>
          <w:trHeight w:val="771"/>
        </w:trPr>
        <w:tc>
          <w:tcPr>
            <w:tcW w:w="992" w:type="dxa"/>
          </w:tcPr>
          <w:p w14:paraId="6C051C31"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ХVІІ.</w:t>
            </w:r>
          </w:p>
        </w:tc>
        <w:tc>
          <w:tcPr>
            <w:tcW w:w="7371" w:type="dxa"/>
          </w:tcPr>
          <w:p w14:paraId="1B176536"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ОКОНЧАТЕЛЕН РАЗМЕР НА ФИНАНСИРАНЕТО, ПРЕДОСТАВЕНО ОТ УО НА ПРР</w:t>
            </w:r>
          </w:p>
        </w:tc>
        <w:tc>
          <w:tcPr>
            <w:tcW w:w="1276" w:type="dxa"/>
          </w:tcPr>
          <w:p w14:paraId="6B928130"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34-35</w:t>
            </w:r>
          </w:p>
        </w:tc>
      </w:tr>
      <w:tr w:rsidR="007522AB" w:rsidRPr="00B3227B" w14:paraId="27734729" w14:textId="77777777">
        <w:tc>
          <w:tcPr>
            <w:tcW w:w="992" w:type="dxa"/>
          </w:tcPr>
          <w:p w14:paraId="4A11D46F"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ХVІІІ.</w:t>
            </w:r>
          </w:p>
        </w:tc>
        <w:tc>
          <w:tcPr>
            <w:tcW w:w="7371" w:type="dxa"/>
          </w:tcPr>
          <w:p w14:paraId="290F75AD"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НЕРЕДНОСТИ</w:t>
            </w:r>
          </w:p>
        </w:tc>
        <w:tc>
          <w:tcPr>
            <w:tcW w:w="1276" w:type="dxa"/>
          </w:tcPr>
          <w:p w14:paraId="51222F09"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 xml:space="preserve">35-36 </w:t>
            </w:r>
          </w:p>
        </w:tc>
      </w:tr>
      <w:tr w:rsidR="007522AB" w:rsidRPr="00B3227B" w14:paraId="04F196BA" w14:textId="77777777">
        <w:tc>
          <w:tcPr>
            <w:tcW w:w="992" w:type="dxa"/>
          </w:tcPr>
          <w:p w14:paraId="0C7DB009"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ХІХ.</w:t>
            </w:r>
          </w:p>
        </w:tc>
        <w:tc>
          <w:tcPr>
            <w:tcW w:w="7371" w:type="dxa"/>
          </w:tcPr>
          <w:p w14:paraId="4CD70F54"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ВЪЗСТАНОВЯВАНЕ</w:t>
            </w:r>
          </w:p>
        </w:tc>
        <w:tc>
          <w:tcPr>
            <w:tcW w:w="1276" w:type="dxa"/>
          </w:tcPr>
          <w:p w14:paraId="7173DCFC"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36-38</w:t>
            </w:r>
          </w:p>
        </w:tc>
      </w:tr>
      <w:tr w:rsidR="007522AB" w:rsidRPr="00B3227B" w14:paraId="1CCE5D69" w14:textId="77777777">
        <w:tc>
          <w:tcPr>
            <w:tcW w:w="992" w:type="dxa"/>
          </w:tcPr>
          <w:p w14:paraId="433015B1"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ХХ.</w:t>
            </w:r>
          </w:p>
        </w:tc>
        <w:tc>
          <w:tcPr>
            <w:tcW w:w="7371" w:type="dxa"/>
          </w:tcPr>
          <w:p w14:paraId="26BD0304"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6" w:type="dxa"/>
          </w:tcPr>
          <w:p w14:paraId="3C297084"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38</w:t>
            </w:r>
          </w:p>
        </w:tc>
      </w:tr>
      <w:tr w:rsidR="007522AB" w:rsidRPr="00B3227B" w14:paraId="51F0289F" w14:textId="77777777">
        <w:tc>
          <w:tcPr>
            <w:tcW w:w="992" w:type="dxa"/>
          </w:tcPr>
          <w:p w14:paraId="33E23660"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ХХІ.</w:t>
            </w:r>
          </w:p>
        </w:tc>
        <w:tc>
          <w:tcPr>
            <w:tcW w:w="7371" w:type="dxa"/>
          </w:tcPr>
          <w:p w14:paraId="084CC151"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КОМУНИКАЦИЯ</w:t>
            </w:r>
          </w:p>
        </w:tc>
        <w:tc>
          <w:tcPr>
            <w:tcW w:w="1276" w:type="dxa"/>
          </w:tcPr>
          <w:p w14:paraId="03A0FBFF" w14:textId="77777777"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38-39</w:t>
            </w:r>
          </w:p>
        </w:tc>
      </w:tr>
    </w:tbl>
    <w:p w14:paraId="05534471" w14:textId="77777777" w:rsidR="007522AB" w:rsidRPr="00B3227B" w:rsidRDefault="00EC4150">
      <w:pPr>
        <w:rPr>
          <w:rFonts w:ascii="Times New Roman" w:eastAsia="Times New Roman" w:hAnsi="Times New Roman" w:cs="Times New Roman"/>
          <w:b/>
          <w:bCs/>
          <w:color w:val="000000"/>
          <w:sz w:val="18"/>
          <w:szCs w:val="18"/>
          <w:lang w:eastAsia="bg-BG"/>
        </w:rPr>
      </w:pPr>
      <w:r w:rsidRPr="00B3227B">
        <w:br w:type="page"/>
      </w:r>
    </w:p>
    <w:p w14:paraId="66754D02" w14:textId="77777777" w:rsidR="007522AB" w:rsidRPr="00B3227B" w:rsidRDefault="00EC4150">
      <w:pPr>
        <w:spacing w:after="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lastRenderedPageBreak/>
        <w:t>Раздел І</w:t>
      </w:r>
    </w:p>
    <w:p w14:paraId="3D183B24" w14:textId="77777777" w:rsidR="007522AB" w:rsidRPr="00B3227B" w:rsidRDefault="00EC4150">
      <w:pPr>
        <w:spacing w:after="12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t>ОБЩИ ЗАДЪЛЖЕНИЯ</w:t>
      </w:r>
    </w:p>
    <w:p w14:paraId="65A19FC1" w14:textId="7E7CC2A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изпълни Проекта на своя собствена отговорност и в съответствие с неговото Описание, съдържащо се в </w:t>
      </w:r>
      <w:r w:rsidRPr="00B3227B">
        <w:rPr>
          <w:rFonts w:ascii="Times New Roman" w:eastAsia="Times New Roman" w:hAnsi="Times New Roman" w:cs="Times New Roman"/>
          <w:b/>
          <w:bCs/>
          <w:sz w:val="24"/>
          <w:szCs w:val="24"/>
          <w:lang w:eastAsia="bg-BG"/>
        </w:rPr>
        <w:t xml:space="preserve">Приложение </w:t>
      </w:r>
      <w:r w:rsidRPr="00B3227B">
        <w:rPr>
          <w:rFonts w:ascii="Times New Roman" w:eastAsia="Times New Roman" w:hAnsi="Times New Roman" w:cs="Times New Roman"/>
          <w:b/>
          <w:sz w:val="24"/>
          <w:szCs w:val="24"/>
          <w:lang w:eastAsia="bg-BG"/>
        </w:rPr>
        <w:t>А</w:t>
      </w:r>
      <w:r w:rsidRPr="00B3227B">
        <w:rPr>
          <w:rFonts w:ascii="Times New Roman" w:eastAsia="Times New Roman" w:hAnsi="Times New Roman" w:cs="Times New Roman"/>
          <w:b/>
          <w:bCs/>
          <w:sz w:val="24"/>
          <w:szCs w:val="24"/>
          <w:lang w:eastAsia="bg-BG"/>
        </w:rPr>
        <w:t xml:space="preserve"> </w:t>
      </w:r>
      <w:r w:rsidRPr="00B3227B">
        <w:rPr>
          <w:rFonts w:ascii="Times New Roman" w:eastAsia="Times New Roman" w:hAnsi="Times New Roman" w:cs="Times New Roman"/>
          <w:sz w:val="24"/>
          <w:szCs w:val="24"/>
          <w:lang w:eastAsia="bg-BG"/>
        </w:rPr>
        <w:t xml:space="preserve">от Договора, с оглед изпълнение на предвидените в него цели. </w:t>
      </w:r>
    </w:p>
    <w:p w14:paraId="047A9A7D"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спазва разпоредбите на действащото законодателство, отнасящо се до управлението и изпълнението на Проекта,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14:paraId="6E856C0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Когато бенефициентът се явява и администратор на държавна помощ, той е длъжен:</w:t>
      </w:r>
    </w:p>
    <w:p w14:paraId="0F8F02DF" w14:textId="77777777" w:rsidR="007522AB" w:rsidRPr="00B3227B" w:rsidRDefault="00EC4150">
      <w:pPr>
        <w:numPr>
          <w:ilvl w:val="0"/>
          <w:numId w:val="2"/>
        </w:numPr>
        <w:spacing w:after="0" w:line="360" w:lineRule="auto"/>
        <w:ind w:left="714" w:hanging="357"/>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7C6DD7E2"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Да уведомява министъра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1D00061E"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24F7810B"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14:paraId="461E5C29"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държавна или минимална помощ за всеки един от крайните получатели на помощта, съобразно изискванията в Методическите указания за изпълнение на договорите по Програма „Развитие на регионите“ 2021 – 2027 (ПРР); </w:t>
      </w:r>
    </w:p>
    <w:p w14:paraId="15C27095"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w:t>
      </w:r>
      <w:r w:rsidRPr="00B3227B">
        <w:rPr>
          <w:rFonts w:ascii="Times New Roman" w:hAnsi="Times New Roman"/>
          <w:sz w:val="24"/>
          <w:szCs w:val="24"/>
          <w:lang w:eastAsia="bg-BG"/>
        </w:rPr>
        <w:lastRenderedPageBreak/>
        <w:t xml:space="preserve">съвместимостта на помощта чрез изрично позоваване на </w:t>
      </w:r>
      <w:r w:rsidRPr="00B3227B">
        <w:rPr>
          <w:rFonts w:ascii="Times New Roman" w:hAnsi="Times New Roman"/>
          <w:color w:val="000000"/>
          <w:sz w:val="24"/>
          <w:szCs w:val="24"/>
          <w:lang w:eastAsia="bg-BG"/>
        </w:rPr>
        <w:t xml:space="preserve">заглавието и номера на публикация в </w:t>
      </w:r>
      <w:r w:rsidRPr="00B3227B">
        <w:rPr>
          <w:rFonts w:ascii="Times New Roman" w:hAnsi="Times New Roman"/>
          <w:i/>
          <w:iCs/>
          <w:color w:val="000000"/>
          <w:sz w:val="24"/>
          <w:szCs w:val="24"/>
          <w:lang w:eastAsia="bg-BG"/>
        </w:rPr>
        <w:t>Официален вестник на Европейския съюз</w:t>
      </w:r>
      <w:r w:rsidRPr="00B3227B">
        <w:rPr>
          <w:rFonts w:ascii="Times New Roman" w:hAnsi="Times New Roman"/>
          <w:sz w:val="24"/>
          <w:szCs w:val="24"/>
          <w:lang w:eastAsia="bg-BG"/>
        </w:rPr>
        <w:t>, както и произтичащите от получаването на помощта задължения за получателя;</w:t>
      </w:r>
    </w:p>
    <w:p w14:paraId="5F65B5E1"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B3227B">
        <w:rPr>
          <w:rFonts w:ascii="Times New Roman" w:eastAsia="Times New Roman" w:hAnsi="Times New Roman" w:cs="Times New Roman"/>
          <w:sz w:val="24"/>
          <w:szCs w:val="24"/>
          <w:lang w:eastAsia="bg-BG"/>
        </w:rPr>
        <w:t>и Правилника за неговото прилагане</w:t>
      </w:r>
      <w:r w:rsidRPr="00B3227B">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ПРР, министъра на финансите или Европейската комисия;</w:t>
      </w:r>
    </w:p>
    <w:p w14:paraId="5BFF69F4"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hAnsi="Times New Roman"/>
          <w:sz w:val="24"/>
          <w:szCs w:val="24"/>
        </w:rPr>
        <w:t xml:space="preserve">Да публикува информация за предоставената помощ в съответствие с разпоредбите на </w:t>
      </w:r>
      <w:r w:rsidRPr="00B3227B">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7090A116" w14:textId="13446D04"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проекта в официалния регистър на минималните помощи на сайта на Министерство на финансите, когато е приложимо;</w:t>
      </w:r>
    </w:p>
    <w:p w14:paraId="7780B4F6"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14:paraId="1FAB37D5"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14:paraId="0689A09A"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14:paraId="68E2EC97" w14:textId="77777777"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14:paraId="649B42FB"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14:paraId="33658721" w14:textId="77777777" w:rsidR="007522AB" w:rsidRPr="00B3227B" w:rsidRDefault="00EC4150">
      <w:pPr>
        <w:spacing w:after="0" w:line="360" w:lineRule="auto"/>
        <w:ind w:firstLine="708"/>
        <w:jc w:val="both"/>
        <w:rPr>
          <w:rFonts w:ascii="Times New Roman" w:hAnsi="Times New Roman" w:cs="Times New Roman"/>
          <w:sz w:val="24"/>
          <w:szCs w:val="24"/>
        </w:rPr>
      </w:pPr>
      <w:r w:rsidRPr="00B3227B">
        <w:rPr>
          <w:rFonts w:ascii="Times New Roman" w:eastAsia="Times New Roman" w:hAnsi="Times New Roman" w:cs="Times New Roman"/>
          <w:sz w:val="24"/>
          <w:szCs w:val="24"/>
          <w:lang w:eastAsia="bg-BG"/>
        </w:rPr>
        <w:t xml:space="preserve">(2) В случай, че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право на Съюза и българското законодателство, включително, но не само: Закона за обществените поръчки и подзаконовите нормативни актове по прилагането му или </w:t>
      </w:r>
      <w:r w:rsidRPr="00B3227B">
        <w:rPr>
          <w:rFonts w:ascii="Times New Roman" w:hAnsi="Times New Roman" w:cs="Times New Roman"/>
          <w:bCs/>
          <w:color w:val="000000"/>
          <w:sz w:val="24"/>
          <w:szCs w:val="24"/>
          <w:shd w:val="clear" w:color="auto" w:fill="FEFEFE"/>
        </w:rPr>
        <w:t xml:space="preserve">Постановление № 4 от 11 януари 2024 г. за определяне на правилата за разглеждане и оценяване на оферти и </w:t>
      </w:r>
      <w:r w:rsidRPr="00B3227B">
        <w:rPr>
          <w:rFonts w:ascii="Times New Roman" w:hAnsi="Times New Roman" w:cs="Times New Roman"/>
          <w:bCs/>
          <w:color w:val="000000"/>
          <w:sz w:val="24"/>
          <w:szCs w:val="24"/>
          <w:shd w:val="clear" w:color="auto" w:fill="FEFEFE"/>
        </w:rPr>
        <w:lastRenderedPageBreak/>
        <w:t>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p>
    <w:p w14:paraId="58FDBEB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 (3) Разходите за дейностите по проекта се считат за допустими, ако отговарят на изискванията на ПМС №86/01.06.2023 г. </w:t>
      </w:r>
      <w:r w:rsidRPr="005C7AF8">
        <w:rPr>
          <w:rFonts w:ascii="Times New Roman" w:eastAsia="Times New Roman" w:hAnsi="Times New Roman" w:cs="Times New Roman"/>
          <w:sz w:val="24"/>
          <w:szCs w:val="24"/>
          <w:lang w:eastAsia="bg-BG"/>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Pr="00B3227B">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p>
    <w:p w14:paraId="1989BE55" w14:textId="644581AD"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Бенефициентът се задължава да съобразява всички свои действия </w:t>
      </w:r>
      <w:r w:rsidR="00A26776" w:rsidRPr="00A26776">
        <w:rPr>
          <w:rFonts w:ascii="Times New Roman" w:eastAsia="Times New Roman" w:hAnsi="Times New Roman" w:cs="Times New Roman"/>
          <w:sz w:val="24"/>
          <w:szCs w:val="24"/>
          <w:lang w:eastAsia="bg-BG"/>
        </w:rPr>
        <w:t xml:space="preserve">с принципите за добро финансово </w:t>
      </w:r>
      <w:r w:rsidR="004C728D">
        <w:rPr>
          <w:rFonts w:ascii="Times New Roman" w:eastAsia="Times New Roman" w:hAnsi="Times New Roman" w:cs="Times New Roman"/>
          <w:sz w:val="24"/>
          <w:szCs w:val="24"/>
          <w:lang w:eastAsia="bg-BG"/>
        </w:rPr>
        <w:t xml:space="preserve">управление </w:t>
      </w:r>
      <w:r w:rsidR="00A26776" w:rsidRPr="00A26776">
        <w:rPr>
          <w:rFonts w:ascii="Times New Roman" w:eastAsia="Times New Roman" w:hAnsi="Times New Roman" w:cs="Times New Roman"/>
          <w:sz w:val="24"/>
          <w:szCs w:val="24"/>
          <w:lang w:eastAsia="bg-BG"/>
        </w:rPr>
        <w:t>(икономичност, ефикасност и ефективност); публичност и прозрачност; свободна и лоялна конкуренция, в съответствие с най-добрите практики в съответната област и с административния договор</w:t>
      </w:r>
      <w:r w:rsidRPr="00B3227B">
        <w:rPr>
          <w:rFonts w:ascii="Times New Roman" w:eastAsia="Times New Roman" w:hAnsi="Times New Roman" w:cs="Times New Roman"/>
          <w:sz w:val="24"/>
          <w:szCs w:val="24"/>
          <w:lang w:eastAsia="bg-BG"/>
        </w:rPr>
        <w:t xml:space="preserve">, както и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 </w:t>
      </w:r>
    </w:p>
    <w:p w14:paraId="54578C88"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Отношенията между УО на ПРР и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се уреждат съгласно настоящите Общи условия към Договора, и неговите приложения, за всеки проект.</w:t>
      </w:r>
    </w:p>
    <w:p w14:paraId="3DB72C7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Pr="00B3227B">
        <w:rPr>
          <w:rFonts w:ascii="Times New Roman" w:eastAsia="Times New Roman" w:hAnsi="Times New Roman" w:cs="Times New Roman"/>
          <w:b/>
          <w:sz w:val="24"/>
          <w:szCs w:val="24"/>
          <w:lang w:eastAsia="bg-BG"/>
        </w:rPr>
        <w:t xml:space="preserve">Приложение А </w:t>
      </w:r>
      <w:r w:rsidRPr="00B3227B">
        <w:rPr>
          <w:rFonts w:ascii="Times New Roman" w:eastAsia="Times New Roman" w:hAnsi="Times New Roman" w:cs="Times New Roman"/>
          <w:sz w:val="24"/>
          <w:szCs w:val="24"/>
          <w:lang w:eastAsia="bg-BG"/>
        </w:rPr>
        <w:t>към Договора) и Договора.</w:t>
      </w:r>
    </w:p>
    <w:p w14:paraId="373118F6"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ПРР в срок до 7 календарни дни от настъпване на промяната. </w:t>
      </w:r>
    </w:p>
    <w:p w14:paraId="71975F6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отговорен пред УО на ПРР за действията на партньорите и външните изпълнители при изпълнение на проекта,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 </w:t>
      </w:r>
    </w:p>
    <w:p w14:paraId="57339136"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Партньорите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участват в изпълнението на проекта и разходите, извършени от тях се признават за допустими и подлежат на доказване на същото основание, както разходите, направени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14:paraId="7056B7A1"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aps/>
          <w:sz w:val="24"/>
          <w:szCs w:val="24"/>
          <w:lang w:eastAsia="bg-BG"/>
        </w:rPr>
        <w:lastRenderedPageBreak/>
        <w:t>Бенефициентът</w:t>
      </w:r>
      <w:r w:rsidRPr="00B3227B">
        <w:rPr>
          <w:rFonts w:ascii="Times New Roman" w:eastAsia="Times New Roman" w:hAnsi="Times New Roman" w:cs="Times New Roman"/>
          <w:sz w:val="24"/>
          <w:szCs w:val="24"/>
          <w:lang w:eastAsia="bg-BG"/>
        </w:rPr>
        <w:t xml:space="preserve"> гарантира изпълнението на условията по Раздели </w:t>
      </w:r>
      <w:r w:rsidRPr="005C7AF8">
        <w:rPr>
          <w:rFonts w:ascii="Times New Roman" w:eastAsia="Times New Roman" w:hAnsi="Times New Roman" w:cs="Times New Roman"/>
          <w:sz w:val="24"/>
          <w:szCs w:val="24"/>
          <w:lang w:eastAsia="bg-BG"/>
        </w:rPr>
        <w:t xml:space="preserve">I, II, III, IV, V, VII, IX, XIV, XV, XVI </w:t>
      </w:r>
      <w:r w:rsidRPr="00B3227B">
        <w:rPr>
          <w:rFonts w:ascii="Times New Roman" w:eastAsia="Times New Roman" w:hAnsi="Times New Roman" w:cs="Times New Roman"/>
          <w:sz w:val="24"/>
          <w:szCs w:val="24"/>
          <w:lang w:eastAsia="bg-BG"/>
        </w:rPr>
        <w:t xml:space="preserve">и </w:t>
      </w:r>
      <w:r w:rsidRPr="005C7AF8">
        <w:rPr>
          <w:rFonts w:ascii="Times New Roman" w:eastAsia="Times New Roman" w:hAnsi="Times New Roman" w:cs="Times New Roman"/>
          <w:sz w:val="24"/>
          <w:szCs w:val="24"/>
          <w:lang w:eastAsia="bg-BG"/>
        </w:rPr>
        <w:t xml:space="preserve">XVII </w:t>
      </w:r>
      <w:r w:rsidRPr="00B3227B">
        <w:rPr>
          <w:rFonts w:ascii="Times New Roman" w:eastAsia="Times New Roman" w:hAnsi="Times New Roman" w:cs="Times New Roman"/>
          <w:sz w:val="24"/>
          <w:szCs w:val="24"/>
          <w:lang w:eastAsia="bg-BG"/>
        </w:rPr>
        <w:t xml:space="preserve">от всички негови партньори, и изпълнение на условията на Раздел </w:t>
      </w:r>
      <w:r w:rsidRPr="005C7AF8">
        <w:rPr>
          <w:rFonts w:ascii="Times New Roman" w:eastAsia="Times New Roman" w:hAnsi="Times New Roman" w:cs="Times New Roman"/>
          <w:sz w:val="24"/>
          <w:szCs w:val="24"/>
          <w:lang w:eastAsia="bg-BG"/>
        </w:rPr>
        <w:t>I</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II</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III</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IV</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V</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VI</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XIV</w:t>
      </w:r>
      <w:r w:rsidRPr="00B3227B">
        <w:rPr>
          <w:rFonts w:ascii="Times New Roman" w:eastAsia="Times New Roman" w:hAnsi="Times New Roman" w:cs="Times New Roman"/>
          <w:sz w:val="24"/>
          <w:szCs w:val="24"/>
          <w:lang w:eastAsia="bg-BG"/>
        </w:rPr>
        <w:t xml:space="preserve"> и </w:t>
      </w:r>
      <w:r w:rsidRPr="005C7AF8">
        <w:rPr>
          <w:rFonts w:ascii="Times New Roman" w:eastAsia="Times New Roman" w:hAnsi="Times New Roman" w:cs="Times New Roman"/>
          <w:sz w:val="24"/>
          <w:szCs w:val="24"/>
          <w:lang w:eastAsia="bg-BG"/>
        </w:rPr>
        <w:t>XVII</w:t>
      </w:r>
      <w:r w:rsidRPr="00B3227B">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ПРР за действията им, чрез поемане за собствена сметка на всички рискове, включително на неверифицираните разходи по проекта или наложените финансови корекции към безвъзмездната финансова помощ от бюджета на проекта.</w:t>
      </w:r>
    </w:p>
    <w:p w14:paraId="49CF94B9"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p>
    <w:p w14:paraId="3B895326"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aps/>
          <w:sz w:val="24"/>
          <w:szCs w:val="24"/>
          <w:lang w:eastAsia="bg-BG"/>
        </w:rPr>
        <w:t xml:space="preserve"> Бенефициентът</w:t>
      </w:r>
      <w:r w:rsidRPr="00B3227B">
        <w:rPr>
          <w:rFonts w:ascii="Times New Roman" w:eastAsia="Times New Roman" w:hAnsi="Times New Roman" w:cs="Times New Roman"/>
          <w:sz w:val="24"/>
          <w:szCs w:val="24"/>
          <w:lan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B3227B">
        <w:rPr>
          <w:rFonts w:ascii="Times New Roman" w:eastAsia="Times New Roman" w:hAnsi="Times New Roman" w:cs="Times New Roman"/>
          <w:color w:val="000000"/>
          <w:sz w:val="24"/>
          <w:szCs w:val="24"/>
          <w:lang w:eastAsia="bg-BG"/>
        </w:rPr>
        <w:t xml:space="preserve">. </w:t>
      </w:r>
    </w:p>
    <w:p w14:paraId="1E47BFC2"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Преди извършване на плащане към изпълнител,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съгласно сключения договор между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изпълнителя, и/или съгласно други приложими документи.</w:t>
      </w:r>
    </w:p>
    <w:p w14:paraId="6F41044A" w14:textId="6B08499F"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w:t>
      </w:r>
      <w:r w:rsidR="00D27868">
        <w:rPr>
          <w:rFonts w:ascii="Times New Roman" w:eastAsia="Times New Roman" w:hAnsi="Times New Roman" w:cs="Times New Roman"/>
          <w:color w:val="000000"/>
          <w:sz w:val="24"/>
          <w:szCs w:val="24"/>
          <w:lang w:eastAsia="bg-BG"/>
        </w:rPr>
        <w:t>2</w:t>
      </w:r>
      <w:r w:rsidRPr="00B3227B">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ПРР при поискване.</w:t>
      </w:r>
    </w:p>
    <w:p w14:paraId="2C4E744F"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B3227B">
        <w:rPr>
          <w:rFonts w:ascii="Times New Roman" w:eastAsia="Times New Roman" w:hAnsi="Times New Roman" w:cs="Times New Roman"/>
          <w:caps/>
          <w:color w:val="000000"/>
          <w:sz w:val="24"/>
          <w:szCs w:val="24"/>
          <w:lang w:eastAsia="bg-BG"/>
        </w:rPr>
        <w:t>Бенефициента</w:t>
      </w:r>
      <w:r w:rsidRPr="00B3227B">
        <w:rPr>
          <w:rFonts w:ascii="Times New Roman" w:eastAsia="Times New Roman" w:hAnsi="Times New Roman" w:cs="Times New Roman"/>
          <w:color w:val="000000"/>
          <w:sz w:val="24"/>
          <w:szCs w:val="24"/>
          <w:lang w:eastAsia="bg-BG"/>
        </w:rPr>
        <w:t xml:space="preserve"> в срок от 5 години, считано от 31 декември на годината, в която е извършено последното плащане от управляващия орган към бенефициента.</w:t>
      </w:r>
    </w:p>
    <w:p w14:paraId="58D0C40E"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aps/>
          <w:color w:val="000000"/>
          <w:sz w:val="24"/>
          <w:szCs w:val="24"/>
          <w:lang w:eastAsia="bg-BG"/>
        </w:rPr>
        <w:t>Бенефициентът</w:t>
      </w:r>
      <w:r w:rsidRPr="00B3227B">
        <w:rPr>
          <w:rFonts w:ascii="Times New Roman" w:eastAsia="Times New Roman" w:hAnsi="Times New Roman" w:cs="Times New Roman"/>
          <w:color w:val="000000"/>
          <w:sz w:val="24"/>
          <w:szCs w:val="24"/>
          <w:lang w:eastAsia="bg-BG"/>
        </w:rPr>
        <w:t xml:space="preserve"> се задължава да извършва периодични проверки на място в рамките на 5-годишния период на устойчивост, съгласно указания на УО на ПРР.</w:t>
      </w:r>
    </w:p>
    <w:p w14:paraId="5BFE2041" w14:textId="77777777" w:rsidR="007522AB" w:rsidRPr="005C7AF8"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aps/>
          <w:color w:val="000000"/>
          <w:sz w:val="24"/>
          <w:szCs w:val="24"/>
          <w:lang w:eastAsia="bg-BG"/>
        </w:rPr>
        <w:t>Бенефициентът</w:t>
      </w:r>
      <w:r w:rsidRPr="00B3227B">
        <w:rPr>
          <w:rFonts w:ascii="Times New Roman" w:eastAsia="Times New Roman" w:hAnsi="Times New Roman" w:cs="Times New Roman"/>
          <w:color w:val="000000"/>
          <w:sz w:val="24"/>
          <w:szCs w:val="24"/>
          <w:lang w:eastAsia="bg-BG"/>
        </w:rPr>
        <w:t xml:space="preserve"> предоставя на УО на 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p>
    <w:p w14:paraId="3F284F48"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olor w:val="000000"/>
          <w:sz w:val="24"/>
          <w:szCs w:val="24"/>
          <w:lang w:eastAsia="bg-BG"/>
        </w:rPr>
        <w:lastRenderedPageBreak/>
        <w:t>При проверки на място от страна на УО на ПРР, Счетоводния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B3227B">
        <w:rPr>
          <w:rFonts w:ascii="Times New Roman" w:eastAsia="Times New Roman" w:hAnsi="Times New Roman" w:cs="Times New Roman"/>
          <w:sz w:val="24"/>
          <w:szCs w:val="24"/>
          <w:lang w:eastAsia="bg-BG"/>
        </w:rPr>
        <w:t xml:space="preserve">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w:t>
      </w:r>
      <w:r w:rsidRPr="00B3227B">
        <w:rPr>
          <w:rFonts w:ascii="Times New Roman" w:eastAsia="Times New Roman" w:hAnsi="Times New Roman" w:cs="Times New Roman"/>
          <w:color w:val="000000"/>
          <w:sz w:val="24"/>
          <w:szCs w:val="24"/>
          <w:lang w:eastAsia="bg-BG"/>
        </w:rPr>
        <w:t xml:space="preserve">. </w:t>
      </w:r>
    </w:p>
    <w:p w14:paraId="087645B1" w14:textId="39129AB5"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Проектът, изпълняван съгласно сключения Договор за предоставяне на безвъзмездна финансова помощ, подлежи на задължителна проверка на място от УО на ПРР след извършване на окончателното плащане по Договора.</w:t>
      </w:r>
    </w:p>
    <w:p w14:paraId="3C5C442F"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(1) Бенефициентът се задължава да съхранява, осигурява и предоставя при поискване от УО на ПРР, Счетоводния орган, Одитния орган, Европейската сметна палата,</w:t>
      </w:r>
      <w:r w:rsidRPr="005C7AF8">
        <w:rPr>
          <w:rFonts w:ascii="Times New Roman" w:eastAsia="Times New Roman" w:hAnsi="Times New Roman" w:cs="Times New Roman"/>
          <w:color w:val="000000"/>
          <w:sz w:val="24"/>
          <w:szCs w:val="24"/>
          <w:lang w:eastAsia="bg-BG"/>
        </w:rPr>
        <w:t xml:space="preserve"> </w:t>
      </w:r>
      <w:r w:rsidRPr="00B3227B">
        <w:rPr>
          <w:rFonts w:ascii="Times New Roman" w:eastAsia="Times New Roman" w:hAnsi="Times New Roman" w:cs="Times New Roman"/>
          <w:color w:val="000000"/>
          <w:sz w:val="24"/>
          <w:szCs w:val="24"/>
          <w:lang w:eastAsia="bg-BG"/>
        </w:rPr>
        <w:t xml:space="preserve">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 за период от пет години, считано от 31 декември на годината, в която е извършено последното плащане от Управляващия орган към бенефициента. Този срок се прекъсва в случай на съдебни процедури или по надлежно обосновано искане от страна на Европейската комисия. </w:t>
      </w:r>
    </w:p>
    <w:p w14:paraId="3AB09159" w14:textId="77777777" w:rsidR="007522AB" w:rsidRPr="00B3227B" w:rsidRDefault="00EC4150">
      <w:pPr>
        <w:pStyle w:val="Text1"/>
        <w:spacing w:after="0" w:line="360" w:lineRule="auto"/>
        <w:ind w:left="0" w:firstLine="708"/>
        <w:rPr>
          <w:szCs w:val="24"/>
          <w:lang w:val="bg-BG" w:eastAsia="bg-BG"/>
        </w:rPr>
      </w:pPr>
      <w:r w:rsidRPr="00B3227B">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14:paraId="22C4C7BE"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ПРР и/или Счетоводния орган при поискване съгласно </w:t>
      </w:r>
      <w:r w:rsidRPr="00B3227B">
        <w:rPr>
          <w:rFonts w:ascii="Times New Roman" w:eastAsia="Times New Roman" w:hAnsi="Times New Roman" w:cs="Times New Roman"/>
          <w:b/>
          <w:sz w:val="24"/>
          <w:szCs w:val="24"/>
          <w:lang w:eastAsia="bg-BG"/>
        </w:rPr>
        <w:t xml:space="preserve">Приложение </w:t>
      </w:r>
      <w:r w:rsidR="00B3227B">
        <w:rPr>
          <w:rFonts w:ascii="Times New Roman" w:eastAsia="Times New Roman" w:hAnsi="Times New Roman" w:cs="Times New Roman"/>
          <w:b/>
          <w:sz w:val="24"/>
          <w:szCs w:val="24"/>
          <w:lang w:eastAsia="bg-BG"/>
        </w:rPr>
        <w:t>17</w:t>
      </w:r>
      <w:r w:rsidRPr="00B3227B">
        <w:rPr>
          <w:rFonts w:ascii="Times New Roman" w:eastAsia="Times New Roman" w:hAnsi="Times New Roman" w:cs="Times New Roman"/>
          <w:b/>
          <w:sz w:val="24"/>
          <w:szCs w:val="24"/>
          <w:lang w:eastAsia="bg-BG"/>
        </w:rPr>
        <w:t xml:space="preserve"> </w:t>
      </w:r>
      <w:r w:rsidRPr="00B3227B">
        <w:rPr>
          <w:rFonts w:ascii="Times New Roman" w:eastAsia="Times New Roman" w:hAnsi="Times New Roman" w:cs="Times New Roman"/>
          <w:sz w:val="24"/>
          <w:szCs w:val="24"/>
          <w:lang w:eastAsia="bg-BG"/>
        </w:rPr>
        <w:t>към Договора.</w:t>
      </w:r>
    </w:p>
    <w:p w14:paraId="722F97A4" w14:textId="77777777"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 xml:space="preserve">При реализиране на своите правомощия УО на ПРР и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Pr="00B3227B">
        <w:rPr>
          <w:rFonts w:ascii="Times New Roman" w:eastAsia="Times New Roman" w:hAnsi="Times New Roman" w:cs="Times New Roman"/>
          <w:color w:val="000000"/>
          <w:sz w:val="24"/>
          <w:szCs w:val="24"/>
          <w:lang w:eastAsia="bg-BG"/>
        </w:rPr>
        <w:t xml:space="preserve">. </w:t>
      </w:r>
    </w:p>
    <w:p w14:paraId="26D963B1" w14:textId="77777777"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 xml:space="preserve">Чл.20. УО на ПРР има право да дава указания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w:t>
      </w:r>
      <w:r w:rsidRPr="00B3227B">
        <w:rPr>
          <w:rFonts w:ascii="Times New Roman" w:eastAsia="Times New Roman" w:hAnsi="Times New Roman" w:cs="Times New Roman"/>
          <w:sz w:val="24"/>
          <w:szCs w:val="24"/>
          <w:lang w:eastAsia="bg-BG"/>
        </w:rPr>
        <w:lastRenderedPageBreak/>
        <w:t xml:space="preserve">договора за предоставяне на БФП и/или прекратяване на Договора. Указанията могат да бъдат предоставяни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ПРР</w:t>
      </w:r>
      <w:r w:rsidRPr="00B3227B">
        <w:rPr>
          <w:rFonts w:ascii="Times New Roman" w:eastAsia="Times New Roman" w:hAnsi="Times New Roman" w:cs="Times New Roman"/>
          <w:color w:val="000000"/>
          <w:sz w:val="24"/>
          <w:szCs w:val="24"/>
          <w:lang w:eastAsia="bg-BG"/>
        </w:rPr>
        <w:t>.</w:t>
      </w:r>
    </w:p>
    <w:p w14:paraId="7CD2538A" w14:textId="2B973669" w:rsidR="007522AB" w:rsidRPr="00B3227B" w:rsidRDefault="00EC4150">
      <w:pPr>
        <w:spacing w:after="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t>Раздел ІІ</w:t>
      </w:r>
    </w:p>
    <w:p w14:paraId="2BDBD7F6" w14:textId="77777777" w:rsidR="007522AB" w:rsidRPr="00B3227B" w:rsidRDefault="00EC4150">
      <w:pPr>
        <w:spacing w:after="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t xml:space="preserve">ЗАДЪЛЖЕНИЯ </w:t>
      </w:r>
    </w:p>
    <w:p w14:paraId="2BF8B18A" w14:textId="77777777" w:rsidR="007522AB" w:rsidRPr="00B3227B" w:rsidRDefault="00EC4150">
      <w:pPr>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Чл.21. (1) БЕНЕФИЦИЕНТЪТ се задължава да уведоми УО на ПРР с представяне на уведомление чрез ИСУН, придружено от подкрепящи документи, в следните случаи:</w:t>
      </w:r>
    </w:p>
    <w:p w14:paraId="7EBFC54F" w14:textId="77777777" w:rsidR="007522AB" w:rsidRPr="00B3227B" w:rsidRDefault="00EC4150">
      <w:pPr>
        <w:tabs>
          <w:tab w:val="left" w:pos="993"/>
        </w:tabs>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1.</w:t>
      </w:r>
      <w:r w:rsidRPr="00B3227B">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14:paraId="1E016129" w14:textId="77777777" w:rsidR="007522AB" w:rsidRPr="00B3227B" w:rsidRDefault="00EC4150">
      <w:pPr>
        <w:tabs>
          <w:tab w:val="left" w:pos="993"/>
        </w:tabs>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2.</w:t>
      </w:r>
      <w:r w:rsidRPr="00B3227B">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14:paraId="35F9264E" w14:textId="558D9F59" w:rsidR="007522AB" w:rsidRPr="00B3227B" w:rsidRDefault="00EC4150">
      <w:pPr>
        <w:tabs>
          <w:tab w:val="left" w:pos="993"/>
        </w:tabs>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3.</w:t>
      </w:r>
      <w:r w:rsidRPr="00B3227B">
        <w:rPr>
          <w:rFonts w:ascii="Times New Roman" w:eastAsia="Times New Roman" w:hAnsi="Times New Roman" w:cs="Times New Roman"/>
          <w:bCs/>
          <w:sz w:val="24"/>
          <w:szCs w:val="24"/>
          <w:lang w:eastAsia="bg-BG"/>
        </w:rPr>
        <w:tab/>
        <w:t>при промяна на банковата сметка</w:t>
      </w:r>
      <w:del w:id="0" w:author="YANA KIRILOVA ILIEVA" w:date="2024-12-13T15:58:00Z">
        <w:r w:rsidRPr="00B3227B" w:rsidDel="005F7C18">
          <w:rPr>
            <w:rFonts w:ascii="Times New Roman" w:eastAsia="Times New Roman" w:hAnsi="Times New Roman" w:cs="Times New Roman"/>
            <w:bCs/>
            <w:sz w:val="24"/>
            <w:szCs w:val="24"/>
            <w:lang w:eastAsia="bg-BG"/>
          </w:rPr>
          <w:delText xml:space="preserve"> или подсметка</w:delText>
        </w:r>
      </w:del>
      <w:bookmarkStart w:id="1" w:name="_GoBack"/>
      <w:bookmarkEnd w:id="1"/>
      <w:r w:rsidRPr="00B3227B">
        <w:rPr>
          <w:rFonts w:ascii="Times New Roman" w:eastAsia="Times New Roman" w:hAnsi="Times New Roman" w:cs="Times New Roman"/>
          <w:bCs/>
          <w:sz w:val="24"/>
          <w:szCs w:val="24"/>
          <w:lang w:eastAsia="bg-BG"/>
        </w:rPr>
        <w:t>, посочена в Искането за авансово</w:t>
      </w:r>
      <w:r w:rsidRPr="005C7AF8">
        <w:rPr>
          <w:rFonts w:ascii="Times New Roman" w:eastAsia="Times New Roman" w:hAnsi="Times New Roman" w:cs="Times New Roman"/>
          <w:bCs/>
          <w:sz w:val="24"/>
          <w:szCs w:val="24"/>
          <w:lang w:eastAsia="bg-BG"/>
        </w:rPr>
        <w:t>/</w:t>
      </w:r>
      <w:r w:rsidRPr="00B3227B">
        <w:rPr>
          <w:rFonts w:ascii="Times New Roman" w:eastAsia="Times New Roman" w:hAnsi="Times New Roman" w:cs="Times New Roman"/>
          <w:bCs/>
          <w:sz w:val="24"/>
          <w:szCs w:val="24"/>
          <w:lang w:eastAsia="bg-BG"/>
        </w:rPr>
        <w:t>междинно плащане;</w:t>
      </w:r>
    </w:p>
    <w:p w14:paraId="323F51F5" w14:textId="77777777" w:rsidR="007522AB" w:rsidRDefault="00EC4150">
      <w:pPr>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4. при определяне/промяна на ръководителя/членовете на екипа по проекта;</w:t>
      </w:r>
    </w:p>
    <w:p w14:paraId="08A729A6" w14:textId="77777777" w:rsidR="004C728D" w:rsidRPr="004C728D" w:rsidRDefault="008C2A57" w:rsidP="004C728D">
      <w:pPr>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5. </w:t>
      </w:r>
      <w:r w:rsidRPr="008C2A57">
        <w:rPr>
          <w:rFonts w:ascii="Times New Roman" w:eastAsia="Times New Roman" w:hAnsi="Times New Roman" w:cs="Times New Roman"/>
          <w:bCs/>
          <w:sz w:val="24"/>
          <w:szCs w:val="24"/>
          <w:lang w:eastAsia="bg-BG"/>
        </w:rPr>
        <w:t xml:space="preserve">промяна в описанието на дейностите, която не изменя </w:t>
      </w:r>
      <w:r w:rsidR="004C728D" w:rsidRPr="004C728D">
        <w:rPr>
          <w:rFonts w:ascii="Times New Roman" w:eastAsia="Times New Roman" w:hAnsi="Times New Roman" w:cs="Times New Roman"/>
          <w:bCs/>
          <w:sz w:val="24"/>
          <w:szCs w:val="24"/>
          <w:lang w:eastAsia="bg-BG"/>
        </w:rPr>
        <w:t>обхвата на дейността</w:t>
      </w:r>
      <w:r w:rsidR="004C728D">
        <w:rPr>
          <w:rFonts w:ascii="Times New Roman" w:eastAsia="Times New Roman" w:hAnsi="Times New Roman" w:cs="Times New Roman"/>
          <w:bCs/>
          <w:sz w:val="24"/>
          <w:szCs w:val="24"/>
          <w:lang w:eastAsia="bg-BG"/>
        </w:rPr>
        <w:t xml:space="preserve">, </w:t>
      </w:r>
      <w:r w:rsidR="004C728D" w:rsidRPr="004C728D">
        <w:rPr>
          <w:rFonts w:ascii="Times New Roman" w:eastAsia="Times New Roman" w:hAnsi="Times New Roman" w:cs="Times New Roman"/>
          <w:bCs/>
          <w:sz w:val="24"/>
          <w:szCs w:val="24"/>
          <w:lang w:eastAsia="bg-BG"/>
        </w:rPr>
        <w:t xml:space="preserve"> целите на проекта и реализирането на предвидените индикатори;</w:t>
      </w:r>
    </w:p>
    <w:p w14:paraId="05A61BA7" w14:textId="395B8FC4" w:rsidR="008C2A57" w:rsidRPr="008C2A57" w:rsidRDefault="008C2A57" w:rsidP="004C728D">
      <w:pPr>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6. </w:t>
      </w:r>
      <w:r w:rsidRPr="008C2A57">
        <w:rPr>
          <w:rFonts w:ascii="Times New Roman" w:eastAsia="Times New Roman" w:hAnsi="Times New Roman" w:cs="Times New Roman"/>
          <w:bCs/>
          <w:sz w:val="24"/>
          <w:szCs w:val="24"/>
          <w:lang w:eastAsia="bg-BG"/>
        </w:rPr>
        <w:t>промяна в графика за изпълнение на дейностите или други промени, които не водят</w:t>
      </w:r>
      <w:r>
        <w:rPr>
          <w:rFonts w:ascii="Times New Roman" w:eastAsia="Times New Roman" w:hAnsi="Times New Roman" w:cs="Times New Roman"/>
          <w:bCs/>
          <w:sz w:val="24"/>
          <w:szCs w:val="24"/>
          <w:lang w:eastAsia="bg-BG"/>
        </w:rPr>
        <w:t xml:space="preserve"> </w:t>
      </w:r>
      <w:r w:rsidRPr="008C2A57">
        <w:rPr>
          <w:rFonts w:ascii="Times New Roman" w:eastAsia="Times New Roman" w:hAnsi="Times New Roman" w:cs="Times New Roman"/>
          <w:bCs/>
          <w:sz w:val="24"/>
          <w:szCs w:val="24"/>
          <w:lang w:eastAsia="bg-BG"/>
        </w:rPr>
        <w:t>до отпадане на част от описаните във Формуляра за кандидатстване дейности;</w:t>
      </w:r>
    </w:p>
    <w:p w14:paraId="3D9451B6" w14:textId="3B10D59C" w:rsidR="008C2A57" w:rsidRPr="008C2A57" w:rsidRDefault="00F60F2A" w:rsidP="008C2A57">
      <w:pPr>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7</w:t>
      </w:r>
      <w:r w:rsidR="004C728D">
        <w:rPr>
          <w:rFonts w:ascii="Times New Roman" w:eastAsia="Times New Roman" w:hAnsi="Times New Roman" w:cs="Times New Roman"/>
          <w:bCs/>
          <w:sz w:val="24"/>
          <w:szCs w:val="24"/>
          <w:lang w:eastAsia="bg-BG"/>
        </w:rPr>
        <w:t>.</w:t>
      </w:r>
      <w:r w:rsidR="008C2A57" w:rsidRPr="008C2A57">
        <w:rPr>
          <w:rFonts w:ascii="Times New Roman" w:eastAsia="Times New Roman" w:hAnsi="Times New Roman" w:cs="Times New Roman"/>
          <w:bCs/>
          <w:sz w:val="24"/>
          <w:szCs w:val="24"/>
          <w:lang w:eastAsia="bg-BG"/>
        </w:rPr>
        <w:t xml:space="preserve"> промени, касаещи целевите групи при положение, че същите са част от допустимите</w:t>
      </w:r>
      <w:r w:rsidR="008C2A57">
        <w:rPr>
          <w:rFonts w:ascii="Times New Roman" w:eastAsia="Times New Roman" w:hAnsi="Times New Roman" w:cs="Times New Roman"/>
          <w:bCs/>
          <w:sz w:val="24"/>
          <w:szCs w:val="24"/>
          <w:lang w:eastAsia="bg-BG"/>
        </w:rPr>
        <w:t xml:space="preserve"> </w:t>
      </w:r>
      <w:r w:rsidR="008C2A57" w:rsidRPr="008C2A57">
        <w:rPr>
          <w:rFonts w:ascii="Times New Roman" w:eastAsia="Times New Roman" w:hAnsi="Times New Roman" w:cs="Times New Roman"/>
          <w:bCs/>
          <w:sz w:val="24"/>
          <w:szCs w:val="24"/>
          <w:lang w:eastAsia="bg-BG"/>
        </w:rPr>
        <w:t>целеви групи, съгласно Условията за кандидатстване и промените не противоречат на</w:t>
      </w:r>
      <w:r w:rsidR="008C2A57">
        <w:rPr>
          <w:rFonts w:ascii="Times New Roman" w:eastAsia="Times New Roman" w:hAnsi="Times New Roman" w:cs="Times New Roman"/>
          <w:bCs/>
          <w:sz w:val="24"/>
          <w:szCs w:val="24"/>
          <w:lang w:eastAsia="bg-BG"/>
        </w:rPr>
        <w:t xml:space="preserve"> </w:t>
      </w:r>
      <w:r w:rsidR="008C2A57" w:rsidRPr="008C2A57">
        <w:rPr>
          <w:rFonts w:ascii="Times New Roman" w:eastAsia="Times New Roman" w:hAnsi="Times New Roman" w:cs="Times New Roman"/>
          <w:bCs/>
          <w:sz w:val="24"/>
          <w:szCs w:val="24"/>
          <w:lang w:eastAsia="bg-BG"/>
        </w:rPr>
        <w:t>заложените ограничения по схемата;</w:t>
      </w:r>
    </w:p>
    <w:p w14:paraId="7E0F8BAE" w14:textId="19C5F0FE" w:rsidR="008C2A57" w:rsidRPr="00B3227B" w:rsidRDefault="00F60F2A" w:rsidP="008C2A57">
      <w:pPr>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8</w:t>
      </w:r>
      <w:r w:rsidR="004C728D">
        <w:rPr>
          <w:rFonts w:ascii="Times New Roman" w:eastAsia="Times New Roman" w:hAnsi="Times New Roman" w:cs="Times New Roman"/>
          <w:bCs/>
          <w:sz w:val="24"/>
          <w:szCs w:val="24"/>
          <w:lang w:eastAsia="bg-BG"/>
        </w:rPr>
        <w:t>.</w:t>
      </w:r>
      <w:r w:rsidR="008C2A57" w:rsidRPr="008C2A57">
        <w:rPr>
          <w:rFonts w:ascii="Times New Roman" w:eastAsia="Times New Roman" w:hAnsi="Times New Roman" w:cs="Times New Roman"/>
          <w:bCs/>
          <w:sz w:val="24"/>
          <w:szCs w:val="24"/>
          <w:lang w:eastAsia="bg-BG"/>
        </w:rPr>
        <w:t xml:space="preserve"> промяна на мястото на изпъ</w:t>
      </w:r>
      <w:r w:rsidR="008C2A57">
        <w:rPr>
          <w:rFonts w:ascii="Times New Roman" w:eastAsia="Times New Roman" w:hAnsi="Times New Roman" w:cs="Times New Roman"/>
          <w:bCs/>
          <w:sz w:val="24"/>
          <w:szCs w:val="24"/>
          <w:lang w:eastAsia="bg-BG"/>
        </w:rPr>
        <w:t xml:space="preserve">лнение на дейностите (обучение </w:t>
      </w:r>
      <w:r w:rsidR="008C2A57" w:rsidRPr="008C2A57">
        <w:rPr>
          <w:rFonts w:ascii="Times New Roman" w:eastAsia="Times New Roman" w:hAnsi="Times New Roman" w:cs="Times New Roman"/>
          <w:bCs/>
          <w:sz w:val="24"/>
          <w:szCs w:val="24"/>
          <w:lang w:eastAsia="bg-BG"/>
        </w:rPr>
        <w:t>и</w:t>
      </w:r>
      <w:r w:rsidR="008C2A57">
        <w:rPr>
          <w:rFonts w:ascii="Times New Roman" w:eastAsia="Times New Roman" w:hAnsi="Times New Roman" w:cs="Times New Roman"/>
          <w:bCs/>
          <w:sz w:val="24"/>
          <w:szCs w:val="24"/>
          <w:lang w:eastAsia="bg-BG"/>
        </w:rPr>
        <w:t xml:space="preserve"> </w:t>
      </w:r>
      <w:r w:rsidR="008C2A57" w:rsidRPr="008C2A57">
        <w:rPr>
          <w:rFonts w:ascii="Times New Roman" w:eastAsia="Times New Roman" w:hAnsi="Times New Roman" w:cs="Times New Roman"/>
          <w:bCs/>
          <w:sz w:val="24"/>
          <w:szCs w:val="24"/>
          <w:lang w:eastAsia="bg-BG"/>
        </w:rPr>
        <w:t>др.</w:t>
      </w:r>
      <w:r w:rsidR="008C2A57">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w:t>
      </w:r>
    </w:p>
    <w:p w14:paraId="356E86E0" w14:textId="353B176E" w:rsidR="007522AB" w:rsidRPr="00B3227B" w:rsidRDefault="00EC4150">
      <w:pPr>
        <w:spacing w:after="0" w:line="360" w:lineRule="auto"/>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ab/>
      </w:r>
      <w:r w:rsidR="00F60F2A">
        <w:rPr>
          <w:rFonts w:ascii="Times New Roman" w:eastAsia="Times New Roman" w:hAnsi="Times New Roman" w:cs="Times New Roman"/>
          <w:bCs/>
          <w:sz w:val="24"/>
          <w:szCs w:val="24"/>
          <w:lang w:eastAsia="bg-BG"/>
        </w:rPr>
        <w:t>9</w:t>
      </w:r>
      <w:r w:rsidR="004C728D">
        <w:rPr>
          <w:rFonts w:ascii="Times New Roman" w:eastAsia="Times New Roman" w:hAnsi="Times New Roman" w:cs="Times New Roman"/>
          <w:bCs/>
          <w:sz w:val="24"/>
          <w:szCs w:val="24"/>
          <w:lang w:eastAsia="bg-BG"/>
        </w:rPr>
        <w:t>.</w:t>
      </w:r>
      <w:r w:rsidR="008F0DB9">
        <w:rPr>
          <w:rFonts w:ascii="Times New Roman" w:eastAsia="Times New Roman" w:hAnsi="Times New Roman" w:cs="Times New Roman"/>
          <w:bCs/>
          <w:sz w:val="24"/>
          <w:szCs w:val="24"/>
          <w:lang w:eastAsia="bg-BG"/>
        </w:rPr>
        <w:t>п</w:t>
      </w:r>
      <w:r w:rsidR="004C728D" w:rsidRPr="004C728D">
        <w:rPr>
          <w:rFonts w:ascii="Times New Roman" w:eastAsia="Times New Roman" w:hAnsi="Times New Roman" w:cs="Times New Roman"/>
          <w:bCs/>
          <w:sz w:val="24"/>
          <w:szCs w:val="24"/>
          <w:lang w:eastAsia="bg-BG"/>
        </w:rPr>
        <w:t>ри промяна в правната форма на БЕНЕФИЦИЕНТА</w:t>
      </w:r>
      <w:r w:rsidR="00F60F2A">
        <w:rPr>
          <w:rFonts w:ascii="Times New Roman" w:eastAsia="Times New Roman" w:hAnsi="Times New Roman" w:cs="Times New Roman"/>
          <w:bCs/>
          <w:sz w:val="24"/>
          <w:szCs w:val="24"/>
          <w:lang w:eastAsia="bg-BG"/>
        </w:rPr>
        <w:t>.</w:t>
      </w:r>
      <w:r w:rsidR="004C728D" w:rsidRPr="004C728D" w:rsidDel="003D4373">
        <w:rPr>
          <w:rFonts w:ascii="Times New Roman" w:eastAsia="Times New Roman" w:hAnsi="Times New Roman" w:cs="Times New Roman"/>
          <w:bCs/>
          <w:sz w:val="24"/>
          <w:szCs w:val="24"/>
          <w:lang w:eastAsia="bg-BG"/>
        </w:rPr>
        <w:t xml:space="preserve"> </w:t>
      </w:r>
    </w:p>
    <w:p w14:paraId="6C39122B" w14:textId="3D03F8F2" w:rsidR="003D4373" w:rsidRPr="000615E4" w:rsidRDefault="003D4373" w:rsidP="00054F84">
      <w:pPr>
        <w:spacing w:after="0" w:line="360" w:lineRule="auto"/>
        <w:ind w:firstLine="720"/>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Cs/>
          <w:sz w:val="24"/>
          <w:szCs w:val="24"/>
          <w:lang w:eastAsia="bg-BG"/>
        </w:rPr>
        <w:t xml:space="preserve">(2) </w:t>
      </w:r>
      <w:r w:rsidRPr="000615E4">
        <w:rPr>
          <w:rFonts w:ascii="Times New Roman" w:eastAsia="Times New Roman" w:hAnsi="Times New Roman" w:cs="Times New Roman"/>
          <w:bCs/>
          <w:sz w:val="24"/>
          <w:szCs w:val="24"/>
          <w:lang w:eastAsia="bg-BG"/>
        </w:rPr>
        <w:t xml:space="preserve">Всякакви промени в текста на договора, вкл. на приложенията към него, се правят чрез ИСУН в писмена форма </w:t>
      </w:r>
      <w:r w:rsidRPr="000615E4">
        <w:rPr>
          <w:rFonts w:ascii="Times New Roman" w:eastAsia="Times New Roman" w:hAnsi="Times New Roman" w:cs="Times New Roman"/>
          <w:bCs/>
          <w:sz w:val="24"/>
          <w:szCs w:val="24"/>
          <w:lang w:val="ru-RU" w:eastAsia="bg-BG"/>
        </w:rPr>
        <w:t xml:space="preserve">по взаимно съгласие на страните </w:t>
      </w:r>
      <w:r w:rsidRPr="000615E4">
        <w:rPr>
          <w:rFonts w:ascii="Times New Roman" w:eastAsia="Times New Roman" w:hAnsi="Times New Roman" w:cs="Times New Roman"/>
          <w:bCs/>
          <w:sz w:val="24"/>
          <w:szCs w:val="24"/>
          <w:lang w:eastAsia="bg-BG"/>
        </w:rPr>
        <w:t xml:space="preserve">при условията на чл. 39 </w:t>
      </w:r>
      <w:r w:rsidR="00F60F2A">
        <w:rPr>
          <w:rFonts w:ascii="Times New Roman" w:eastAsia="Times New Roman" w:hAnsi="Times New Roman" w:cs="Times New Roman"/>
          <w:bCs/>
          <w:sz w:val="24"/>
          <w:szCs w:val="24"/>
          <w:lang w:eastAsia="bg-BG"/>
        </w:rPr>
        <w:t xml:space="preserve">от </w:t>
      </w:r>
      <w:r w:rsidRPr="000615E4">
        <w:rPr>
          <w:rFonts w:ascii="Times New Roman" w:eastAsia="Times New Roman" w:hAnsi="Times New Roman" w:cs="Times New Roman"/>
          <w:bCs/>
          <w:sz w:val="24"/>
          <w:szCs w:val="24"/>
          <w:lang w:eastAsia="bg-BG"/>
        </w:rPr>
        <w:t>ЗУСЕФСУ.</w:t>
      </w:r>
    </w:p>
    <w:p w14:paraId="647AF0CF" w14:textId="77777777" w:rsidR="003D4373" w:rsidRPr="000615E4" w:rsidRDefault="003D4373" w:rsidP="00054F84">
      <w:pPr>
        <w:spacing w:after="0" w:line="360" w:lineRule="auto"/>
        <w:ind w:firstLine="720"/>
        <w:jc w:val="both"/>
        <w:rPr>
          <w:rFonts w:ascii="Times New Roman" w:eastAsia="Times New Roman" w:hAnsi="Times New Roman" w:cs="Times New Roman"/>
          <w:b/>
          <w:bCs/>
          <w:sz w:val="24"/>
          <w:szCs w:val="24"/>
          <w:lang w:eastAsia="bg-BG"/>
        </w:rPr>
      </w:pPr>
      <w:r w:rsidRPr="000615E4">
        <w:rPr>
          <w:rFonts w:ascii="Times New Roman" w:eastAsia="Times New Roman" w:hAnsi="Times New Roman" w:cs="Times New Roman"/>
          <w:bCs/>
          <w:sz w:val="24"/>
          <w:szCs w:val="24"/>
          <w:lang w:eastAsia="bg-BG"/>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5B751255" w14:textId="3D963E34" w:rsidR="003D4373" w:rsidRPr="000615E4" w:rsidRDefault="003D4373" w:rsidP="00054F84">
      <w:pPr>
        <w:spacing w:after="0" w:line="360" w:lineRule="auto"/>
        <w:ind w:firstLine="720"/>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Cs/>
          <w:sz w:val="24"/>
          <w:szCs w:val="24"/>
          <w:lang w:eastAsia="bg-BG"/>
        </w:rPr>
        <w:t>(3)</w:t>
      </w:r>
      <w:r w:rsidRPr="000615E4">
        <w:rPr>
          <w:rFonts w:ascii="Times New Roman" w:eastAsia="Times New Roman" w:hAnsi="Times New Roman" w:cs="Times New Roman"/>
          <w:b/>
          <w:bCs/>
          <w:sz w:val="24"/>
          <w:szCs w:val="24"/>
          <w:lang w:eastAsia="bg-BG"/>
        </w:rPr>
        <w:tab/>
      </w:r>
      <w:r w:rsidRPr="000615E4">
        <w:rPr>
          <w:rFonts w:ascii="Times New Roman" w:eastAsia="Times New Roman" w:hAnsi="Times New Roman" w:cs="Times New Roman"/>
          <w:bCs/>
          <w:sz w:val="24"/>
          <w:szCs w:val="24"/>
          <w:lang w:eastAsia="bg-BG"/>
        </w:rPr>
        <w:t xml:space="preserve">В случаите, в които промяната в бюджета или описанието на дейностите (в т.ч. промяна на план-график на дейностите, промяна на адреси и т.н.), не засяга </w:t>
      </w:r>
      <w:r w:rsidRPr="000615E4">
        <w:rPr>
          <w:rFonts w:ascii="Times New Roman" w:eastAsia="Times New Roman" w:hAnsi="Times New Roman" w:cs="Times New Roman"/>
          <w:bCs/>
          <w:sz w:val="24"/>
          <w:szCs w:val="24"/>
          <w:lang w:eastAsia="bg-BG"/>
        </w:rPr>
        <w:lastRenderedPageBreak/>
        <w:t>основната цел на проекта и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354D3E9E" w14:textId="1EE88025" w:rsidR="003D4373" w:rsidRPr="000615E4" w:rsidRDefault="00B32A05" w:rsidP="00054F84">
      <w:pPr>
        <w:spacing w:after="0" w:line="360" w:lineRule="auto"/>
        <w:ind w:firstLine="720"/>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Cs/>
          <w:sz w:val="24"/>
          <w:szCs w:val="24"/>
          <w:lang w:eastAsia="bg-BG"/>
        </w:rPr>
        <w:t>(4)</w:t>
      </w:r>
      <w:r w:rsidRPr="00B32A05">
        <w:rPr>
          <w:rFonts w:ascii="Times New Roman" w:eastAsia="Times New Roman" w:hAnsi="Times New Roman" w:cs="Times New Roman"/>
          <w:bCs/>
          <w:sz w:val="24"/>
          <w:szCs w:val="24"/>
          <w:lang w:eastAsia="bg-BG"/>
        </w:rPr>
        <w:t>Управляващият орган си запазва правото да не верифицира разходи за  извършена промяна, когато:</w:t>
      </w:r>
    </w:p>
    <w:p w14:paraId="01921FB9" w14:textId="77777777" w:rsidR="003D4373" w:rsidRPr="000615E4" w:rsidRDefault="003D4373" w:rsidP="003D4373">
      <w:pPr>
        <w:numPr>
          <w:ilvl w:val="0"/>
          <w:numId w:val="6"/>
        </w:numPr>
        <w:spacing w:after="0" w:line="360" w:lineRule="auto"/>
        <w:jc w:val="both"/>
        <w:rPr>
          <w:rFonts w:ascii="Times New Roman" w:eastAsia="Times New Roman" w:hAnsi="Times New Roman" w:cs="Times New Roman"/>
          <w:b/>
          <w:bCs/>
          <w:sz w:val="24"/>
          <w:szCs w:val="24"/>
          <w:lang w:eastAsia="bg-BG"/>
        </w:rPr>
      </w:pPr>
      <w:r w:rsidRPr="000615E4">
        <w:rPr>
          <w:rFonts w:ascii="Times New Roman" w:eastAsia="Times New Roman" w:hAnsi="Times New Roman" w:cs="Times New Roman"/>
          <w:bCs/>
          <w:sz w:val="24"/>
          <w:szCs w:val="24"/>
          <w:lang w:eastAsia="bg-BG"/>
        </w:rPr>
        <w:t>Липсва писмено уведомление за извършването й;</w:t>
      </w:r>
    </w:p>
    <w:p w14:paraId="5DD7A019" w14:textId="1B7AAEB3" w:rsidR="003D4373" w:rsidRPr="00054F84" w:rsidRDefault="003D4373" w:rsidP="003D4373">
      <w:pPr>
        <w:numPr>
          <w:ilvl w:val="0"/>
          <w:numId w:val="6"/>
        </w:numPr>
        <w:spacing w:after="0" w:line="360" w:lineRule="auto"/>
        <w:jc w:val="both"/>
        <w:rPr>
          <w:rFonts w:ascii="Times New Roman" w:eastAsia="Times New Roman" w:hAnsi="Times New Roman" w:cs="Times New Roman"/>
          <w:b/>
          <w:bCs/>
          <w:sz w:val="24"/>
          <w:szCs w:val="24"/>
          <w:lang w:eastAsia="bg-BG"/>
        </w:rPr>
      </w:pPr>
      <w:r w:rsidRPr="000615E4">
        <w:rPr>
          <w:rFonts w:ascii="Times New Roman" w:eastAsia="Times New Roman" w:hAnsi="Times New Roman" w:cs="Times New Roman"/>
          <w:bCs/>
          <w:sz w:val="24"/>
          <w:szCs w:val="24"/>
          <w:lang w:eastAsia="bg-BG"/>
        </w:rPr>
        <w:t>Не е добре обоснована необходимостта от извършването й.</w:t>
      </w:r>
    </w:p>
    <w:p w14:paraId="4C8CBB01" w14:textId="3493F8EF" w:rsidR="00B32A05" w:rsidRPr="000615E4" w:rsidRDefault="00B32A05" w:rsidP="00054F84">
      <w:pPr>
        <w:spacing w:after="0" w:line="360" w:lineRule="auto"/>
        <w:jc w:val="both"/>
        <w:rPr>
          <w:rFonts w:ascii="Times New Roman" w:eastAsia="Times New Roman" w:hAnsi="Times New Roman" w:cs="Times New Roman"/>
          <w:b/>
          <w:bCs/>
          <w:sz w:val="24"/>
          <w:szCs w:val="24"/>
          <w:lang w:eastAsia="bg-BG"/>
        </w:rPr>
      </w:pPr>
      <w:r w:rsidRPr="00B32A05">
        <w:rPr>
          <w:rFonts w:ascii="Times New Roman" w:eastAsia="Times New Roman" w:hAnsi="Times New Roman" w:cs="Times New Roman"/>
          <w:b/>
          <w:bCs/>
          <w:sz w:val="24"/>
          <w:szCs w:val="24"/>
          <w:lang w:eastAsia="bg-BG"/>
        </w:rPr>
        <w:t>Допустимостта на промените с уведомителен режим ще бъде проверявана при проверка на искане за плащане, като при констатирани недопустими промени, разходите за същите ще се считат за недопустими за възстановяване с БФП.</w:t>
      </w:r>
    </w:p>
    <w:p w14:paraId="3425B926" w14:textId="3A77FD4E" w:rsidR="003D4373" w:rsidRPr="000615E4" w:rsidRDefault="00B32A05" w:rsidP="00054F84">
      <w:pPr>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(5</w:t>
      </w:r>
      <w:r w:rsidR="003D4373">
        <w:rPr>
          <w:rFonts w:ascii="Times New Roman" w:eastAsia="Times New Roman" w:hAnsi="Times New Roman" w:cs="Times New Roman"/>
          <w:bCs/>
          <w:sz w:val="24"/>
          <w:szCs w:val="24"/>
          <w:lang w:eastAsia="bg-BG"/>
        </w:rPr>
        <w:t>)</w:t>
      </w:r>
      <w:r w:rsidR="003D4373" w:rsidRPr="000615E4">
        <w:rPr>
          <w:rFonts w:ascii="Times New Roman" w:eastAsia="Times New Roman" w:hAnsi="Times New Roman" w:cs="Times New Roman"/>
          <w:bCs/>
          <w:sz w:val="24"/>
          <w:szCs w:val="24"/>
          <w:lang w:eastAsia="bg-BG"/>
        </w:rPr>
        <w:t xml:space="preserve"> </w:t>
      </w:r>
      <w:r w:rsidR="003D4373" w:rsidRPr="000615E4">
        <w:rPr>
          <w:rFonts w:ascii="Times New Roman" w:eastAsia="Times New Roman" w:hAnsi="Times New Roman" w:cs="Times New Roman"/>
          <w:bCs/>
          <w:sz w:val="24"/>
          <w:szCs w:val="24"/>
          <w:lang w:eastAsia="bg-BG"/>
        </w:rPr>
        <w:tab/>
        <w:t>Недопустими са промени:</w:t>
      </w:r>
    </w:p>
    <w:p w14:paraId="263CB27C" w14:textId="77777777" w:rsidR="003D4373" w:rsidRPr="000615E4" w:rsidRDefault="003D4373" w:rsidP="003D4373">
      <w:pPr>
        <w:spacing w:after="0" w:line="360" w:lineRule="auto"/>
        <w:jc w:val="both"/>
        <w:rPr>
          <w:rFonts w:ascii="Times New Roman" w:eastAsia="Times New Roman" w:hAnsi="Times New Roman" w:cs="Times New Roman"/>
          <w:bCs/>
          <w:sz w:val="24"/>
          <w:szCs w:val="24"/>
          <w:lang w:eastAsia="bg-BG"/>
        </w:rPr>
      </w:pPr>
      <w:r w:rsidRPr="000615E4">
        <w:rPr>
          <w:rFonts w:ascii="Times New Roman" w:eastAsia="Times New Roman" w:hAnsi="Times New Roman" w:cs="Times New Roman"/>
          <w:bCs/>
          <w:sz w:val="24"/>
          <w:szCs w:val="24"/>
          <w:lang w:eastAsia="bg-BG"/>
        </w:rPr>
        <w:tab/>
        <w:t xml:space="preserve">1. в мястото на изпълнение, ако това води до промяна на типа регион, в който се изпълнява проектът (по-слаборазвит регион/регион в преход); </w:t>
      </w:r>
    </w:p>
    <w:p w14:paraId="0198040F" w14:textId="77777777" w:rsidR="003D4373" w:rsidRPr="000615E4" w:rsidRDefault="003D4373" w:rsidP="003D4373">
      <w:pPr>
        <w:spacing w:after="0" w:line="360" w:lineRule="auto"/>
        <w:jc w:val="both"/>
        <w:rPr>
          <w:rFonts w:ascii="Times New Roman" w:eastAsia="Times New Roman" w:hAnsi="Times New Roman" w:cs="Times New Roman"/>
          <w:b/>
          <w:bCs/>
          <w:sz w:val="24"/>
          <w:szCs w:val="24"/>
          <w:lang w:eastAsia="bg-BG"/>
        </w:rPr>
      </w:pPr>
      <w:r w:rsidRPr="000615E4">
        <w:rPr>
          <w:rFonts w:ascii="Times New Roman" w:eastAsia="Times New Roman" w:hAnsi="Times New Roman" w:cs="Times New Roman"/>
          <w:bCs/>
          <w:sz w:val="24"/>
          <w:szCs w:val="24"/>
          <w:lang w:eastAsia="bg-BG"/>
        </w:rPr>
        <w:tab/>
        <w:t xml:space="preserve">2. в бюджета на договора, водещи до увеличаване на първоначално договорения процент и размер на безвъзмездната финансова помощ по договора, посочени в чл. </w:t>
      </w:r>
      <w:r w:rsidR="00E64E43">
        <w:rPr>
          <w:rFonts w:ascii="Times New Roman" w:eastAsia="Times New Roman" w:hAnsi="Times New Roman" w:cs="Times New Roman"/>
          <w:bCs/>
          <w:sz w:val="24"/>
          <w:szCs w:val="24"/>
          <w:lang w:eastAsia="bg-BG"/>
        </w:rPr>
        <w:t>2.</w:t>
      </w:r>
      <w:r w:rsidR="00E64E43">
        <w:rPr>
          <w:rFonts w:ascii="Times New Roman" w:eastAsia="Times New Roman" w:hAnsi="Times New Roman" w:cs="Times New Roman"/>
          <w:bCs/>
          <w:sz w:val="24"/>
          <w:szCs w:val="24"/>
          <w:lang w:val="en-US" w:eastAsia="bg-BG"/>
        </w:rPr>
        <w:t>1</w:t>
      </w:r>
      <w:r w:rsidRPr="000615E4">
        <w:rPr>
          <w:rFonts w:ascii="Times New Roman" w:eastAsia="Times New Roman" w:hAnsi="Times New Roman" w:cs="Times New Roman"/>
          <w:bCs/>
          <w:sz w:val="24"/>
          <w:szCs w:val="24"/>
          <w:lang w:eastAsia="bg-BG"/>
        </w:rPr>
        <w:t>. на договора и/или до превишаване на средствата по бюджетни раздели, за които има одобрена ставка за финансиране.</w:t>
      </w:r>
    </w:p>
    <w:p w14:paraId="3FE07217" w14:textId="593983D1" w:rsidR="00796BA7" w:rsidRPr="00796BA7" w:rsidRDefault="00B32A05" w:rsidP="00796BA7">
      <w:pPr>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(6)</w:t>
      </w:r>
      <w:r w:rsidR="00796BA7" w:rsidRPr="00796BA7">
        <w:rPr>
          <w:rFonts w:ascii="Times New Roman" w:eastAsia="Times New Roman" w:hAnsi="Times New Roman" w:cs="Times New Roman"/>
          <w:bCs/>
          <w:sz w:val="24"/>
          <w:szCs w:val="24"/>
          <w:lang w:eastAsia="bg-BG"/>
        </w:rPr>
        <w:t>Недопустими са промени в техническото изпълнение, водещи до:</w:t>
      </w:r>
    </w:p>
    <w:p w14:paraId="2085B081" w14:textId="77777777" w:rsidR="00796BA7" w:rsidRPr="00796BA7" w:rsidRDefault="00796BA7" w:rsidP="00796BA7">
      <w:pPr>
        <w:spacing w:after="0" w:line="360" w:lineRule="auto"/>
        <w:ind w:firstLine="720"/>
        <w:jc w:val="both"/>
        <w:rPr>
          <w:rFonts w:ascii="Times New Roman" w:eastAsia="Times New Roman" w:hAnsi="Times New Roman" w:cs="Times New Roman"/>
          <w:bCs/>
          <w:sz w:val="24"/>
          <w:szCs w:val="24"/>
          <w:lang w:eastAsia="bg-BG"/>
        </w:rPr>
      </w:pPr>
      <w:r w:rsidRPr="00796BA7">
        <w:rPr>
          <w:rFonts w:ascii="Times New Roman" w:eastAsia="Times New Roman" w:hAnsi="Times New Roman" w:cs="Times New Roman"/>
          <w:bCs/>
          <w:sz w:val="24"/>
          <w:szCs w:val="24"/>
          <w:lang w:eastAsia="bg-BG"/>
        </w:rPr>
        <w:t>- Занижаване на предвидените в договора индикатори;</w:t>
      </w:r>
    </w:p>
    <w:p w14:paraId="43D10321" w14:textId="77777777" w:rsidR="00796BA7" w:rsidRPr="00796BA7" w:rsidRDefault="00796BA7" w:rsidP="00796BA7">
      <w:pPr>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w:t>
      </w:r>
      <w:r w:rsidRPr="00796BA7">
        <w:rPr>
          <w:rFonts w:ascii="Times New Roman" w:eastAsia="Times New Roman" w:hAnsi="Times New Roman" w:cs="Times New Roman"/>
          <w:bCs/>
          <w:sz w:val="24"/>
          <w:szCs w:val="24"/>
          <w:lang w:eastAsia="bg-BG"/>
        </w:rPr>
        <w:t xml:space="preserve"> Отпадане на задължителни дейности;</w:t>
      </w:r>
    </w:p>
    <w:p w14:paraId="5FC45470" w14:textId="23609536" w:rsidR="00C11959" w:rsidRDefault="00796BA7" w:rsidP="00796BA7">
      <w:pPr>
        <w:spacing w:after="0" w:line="360" w:lineRule="auto"/>
        <w:ind w:firstLine="720"/>
        <w:jc w:val="both"/>
        <w:rPr>
          <w:rFonts w:ascii="Times New Roman" w:eastAsia="Times New Roman" w:hAnsi="Times New Roman" w:cs="Times New Roman"/>
          <w:bCs/>
          <w:sz w:val="24"/>
          <w:szCs w:val="24"/>
          <w:lang w:eastAsia="bg-BG"/>
        </w:rPr>
      </w:pPr>
      <w:r w:rsidRPr="00796BA7">
        <w:rPr>
          <w:rFonts w:ascii="Times New Roman" w:eastAsia="Times New Roman" w:hAnsi="Times New Roman" w:cs="Times New Roman"/>
          <w:bCs/>
          <w:sz w:val="24"/>
          <w:szCs w:val="24"/>
          <w:lang w:eastAsia="bg-BG"/>
        </w:rPr>
        <w:t>- Въвеждането на нови дейности и параметри извън тези, описани в Условията за</w:t>
      </w:r>
      <w:r w:rsidR="00B32A05">
        <w:rPr>
          <w:rFonts w:ascii="Times New Roman" w:eastAsia="Times New Roman" w:hAnsi="Times New Roman" w:cs="Times New Roman"/>
          <w:bCs/>
          <w:sz w:val="24"/>
          <w:szCs w:val="24"/>
          <w:lang w:eastAsia="bg-BG"/>
        </w:rPr>
        <w:t xml:space="preserve"> </w:t>
      </w:r>
      <w:r w:rsidR="00F60F2A">
        <w:rPr>
          <w:rFonts w:ascii="Times New Roman" w:eastAsia="Times New Roman" w:hAnsi="Times New Roman" w:cs="Times New Roman"/>
          <w:bCs/>
          <w:sz w:val="24"/>
          <w:szCs w:val="24"/>
          <w:lang w:eastAsia="bg-BG"/>
        </w:rPr>
        <w:t>к</w:t>
      </w:r>
      <w:r w:rsidRPr="00796BA7">
        <w:rPr>
          <w:rFonts w:ascii="Times New Roman" w:eastAsia="Times New Roman" w:hAnsi="Times New Roman" w:cs="Times New Roman"/>
          <w:bCs/>
          <w:sz w:val="24"/>
          <w:szCs w:val="24"/>
          <w:lang w:eastAsia="bg-BG"/>
        </w:rPr>
        <w:t>андидатстване</w:t>
      </w:r>
      <w:r w:rsidR="0031590B">
        <w:rPr>
          <w:rFonts w:ascii="Times New Roman" w:eastAsia="Times New Roman" w:hAnsi="Times New Roman" w:cs="Times New Roman"/>
          <w:bCs/>
          <w:sz w:val="24"/>
          <w:szCs w:val="24"/>
          <w:lang w:eastAsia="bg-BG"/>
        </w:rPr>
        <w:t xml:space="preserve"> по процедурата</w:t>
      </w:r>
      <w:r w:rsidRPr="00796BA7">
        <w:rPr>
          <w:rFonts w:ascii="Times New Roman" w:eastAsia="Times New Roman" w:hAnsi="Times New Roman" w:cs="Times New Roman"/>
          <w:bCs/>
          <w:sz w:val="24"/>
          <w:szCs w:val="24"/>
          <w:lang w:eastAsia="bg-BG"/>
        </w:rPr>
        <w:t>.</w:t>
      </w:r>
      <w:r w:rsidR="00B32A05" w:rsidRPr="00B32A05">
        <w:rPr>
          <w:rFonts w:ascii="Times New Roman" w:eastAsia="Times New Roman" w:hAnsi="Times New Roman" w:cs="Times New Roman"/>
          <w:bCs/>
          <w:sz w:val="24"/>
          <w:szCs w:val="24"/>
          <w:lang w:eastAsia="bg-BG"/>
        </w:rPr>
        <w:t xml:space="preserve"> Такива дейности остават изцяло за сметка на собствено участие на кандидата.</w:t>
      </w:r>
    </w:p>
    <w:p w14:paraId="2AB333DD" w14:textId="77777777" w:rsidR="007522AB" w:rsidRPr="00B3227B" w:rsidRDefault="00EC4150">
      <w:pPr>
        <w:spacing w:after="0" w:line="360" w:lineRule="auto"/>
        <w:ind w:firstLine="720"/>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Чл.22. БЕНЕФИЦИЕНТЪТ е длъжен да уведомява УО на 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ПРР.</w:t>
      </w:r>
    </w:p>
    <w:p w14:paraId="46517208" w14:textId="77777777" w:rsidR="008F0DB9" w:rsidRDefault="008F0DB9">
      <w:pPr>
        <w:spacing w:after="0" w:line="360" w:lineRule="auto"/>
        <w:jc w:val="center"/>
        <w:rPr>
          <w:rFonts w:ascii="Times New Roman" w:eastAsia="Times New Roman" w:hAnsi="Times New Roman" w:cs="Times New Roman"/>
          <w:b/>
          <w:bCs/>
          <w:sz w:val="24"/>
          <w:szCs w:val="24"/>
          <w:lang w:eastAsia="bg-BG"/>
        </w:rPr>
      </w:pPr>
    </w:p>
    <w:p w14:paraId="5A0E2892" w14:textId="77777777" w:rsidR="008F0DB9" w:rsidRDefault="008F0DB9">
      <w:pPr>
        <w:spacing w:after="0" w:line="360" w:lineRule="auto"/>
        <w:jc w:val="center"/>
        <w:rPr>
          <w:rFonts w:ascii="Times New Roman" w:eastAsia="Times New Roman" w:hAnsi="Times New Roman" w:cs="Times New Roman"/>
          <w:b/>
          <w:bCs/>
          <w:sz w:val="24"/>
          <w:szCs w:val="24"/>
          <w:lang w:eastAsia="bg-BG"/>
        </w:rPr>
      </w:pPr>
    </w:p>
    <w:p w14:paraId="1A60DB17" w14:textId="77777777" w:rsidR="008F0DB9" w:rsidRDefault="008F0DB9">
      <w:pPr>
        <w:spacing w:after="0" w:line="360" w:lineRule="auto"/>
        <w:jc w:val="center"/>
        <w:rPr>
          <w:rFonts w:ascii="Times New Roman" w:eastAsia="Times New Roman" w:hAnsi="Times New Roman" w:cs="Times New Roman"/>
          <w:b/>
          <w:bCs/>
          <w:sz w:val="24"/>
          <w:szCs w:val="24"/>
          <w:lang w:eastAsia="bg-BG"/>
        </w:rPr>
      </w:pPr>
    </w:p>
    <w:p w14:paraId="5B32307D" w14:textId="77777777" w:rsidR="008F0DB9" w:rsidRDefault="008F0DB9">
      <w:pPr>
        <w:spacing w:after="0" w:line="360" w:lineRule="auto"/>
        <w:jc w:val="center"/>
        <w:rPr>
          <w:rFonts w:ascii="Times New Roman" w:eastAsia="Times New Roman" w:hAnsi="Times New Roman" w:cs="Times New Roman"/>
          <w:b/>
          <w:bCs/>
          <w:sz w:val="24"/>
          <w:szCs w:val="24"/>
          <w:lang w:eastAsia="bg-BG"/>
        </w:rPr>
      </w:pPr>
    </w:p>
    <w:p w14:paraId="75229128" w14:textId="77777777" w:rsidR="008F0DB9" w:rsidRDefault="008F0DB9">
      <w:pPr>
        <w:spacing w:after="0" w:line="360" w:lineRule="auto"/>
        <w:jc w:val="center"/>
        <w:rPr>
          <w:rFonts w:ascii="Times New Roman" w:eastAsia="Times New Roman" w:hAnsi="Times New Roman" w:cs="Times New Roman"/>
          <w:b/>
          <w:bCs/>
          <w:sz w:val="24"/>
          <w:szCs w:val="24"/>
          <w:lang w:eastAsia="bg-BG"/>
        </w:rPr>
      </w:pPr>
    </w:p>
    <w:p w14:paraId="37D96413" w14:textId="14B16955" w:rsidR="007522AB" w:rsidRPr="00B3227B" w:rsidRDefault="00EC4150">
      <w:pPr>
        <w:spacing w:after="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lastRenderedPageBreak/>
        <w:t>Раздел ІІI</w:t>
      </w:r>
    </w:p>
    <w:p w14:paraId="29E10EFC" w14:textId="77777777" w:rsidR="007522AB" w:rsidRPr="00B3227B" w:rsidRDefault="00EC4150">
      <w:pPr>
        <w:spacing w:after="12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14:paraId="3A08AA78"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Чл.23.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предостави на УО на ПРР и/или на лицата, упълномощени от него, и на Счетоводния орган, цялата необходима информация за изпълнението на Проекта, в указан от тях срок. </w:t>
      </w:r>
    </w:p>
    <w:p w14:paraId="79809E0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Чл.24. В случай че УО на ПРР извършва текуща или последваща оценка на проекта,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предостави на УО на ПРР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 за достъп, предвидени в чл. 98. </w:t>
      </w:r>
    </w:p>
    <w:p w14:paraId="563B439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 от една от страните по договора, страната, извършила оценката, предоставя копие от Доклада за оценката на другата страна. </w:t>
      </w:r>
    </w:p>
    <w:p w14:paraId="3A9DCC8E" w14:textId="77777777" w:rsidR="007522AB" w:rsidRPr="00B3227B" w:rsidRDefault="00EC4150">
      <w:pPr>
        <w:spacing w:after="0" w:line="360" w:lineRule="auto"/>
        <w:ind w:firstLine="708"/>
        <w:jc w:val="both"/>
        <w:rPr>
          <w:rFonts w:ascii="Times New Roman" w:hAnsi="Times New Roman"/>
          <w:sz w:val="24"/>
          <w:szCs w:val="24"/>
        </w:rPr>
      </w:pPr>
      <w:r w:rsidRPr="00B3227B">
        <w:rPr>
          <w:rFonts w:ascii="Times New Roman" w:eastAsia="Times New Roman" w:hAnsi="Times New Roman" w:cs="Times New Roman"/>
          <w:sz w:val="24"/>
          <w:szCs w:val="24"/>
          <w:lang w:eastAsia="bg-BG"/>
        </w:rPr>
        <w:t xml:space="preserve">Чл.26.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w:t>
      </w:r>
      <w:r w:rsidRPr="00B3227B">
        <w:rPr>
          <w:rFonts w:ascii="Times New Roman" w:hAnsi="Times New Roman" w:cs="Times New Roman"/>
          <w:sz w:val="24"/>
          <w:szCs w:val="24"/>
        </w:rPr>
        <w:t>чрез модул „Е-управление на проекти“ достъпно на интернет адрес: htttp://eumis2020.government.bg</w:t>
      </w:r>
      <w:r w:rsidRPr="00B3227B">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B3227B">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 следваща отчетния период. Окончателният технически отчет се подава в срок до 2 месеца след приключване на дейностите по проекта, но в рамките на срока за изпълнение на договора.</w:t>
      </w:r>
    </w:p>
    <w:p w14:paraId="52BD3A5A"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14:paraId="4074759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w:t>
      </w:r>
      <w:r w:rsidRPr="00B3227B">
        <w:rPr>
          <w:rFonts w:ascii="Times New Roman" w:hAnsi="Times New Roman" w:cs="Times New Roman"/>
          <w:sz w:val="24"/>
          <w:szCs w:val="24"/>
        </w:rPr>
        <w:t>чрез модул „Е-управление на проекти“ на интернет адрес: htttp://eumis2020.government.bg</w:t>
      </w:r>
      <w:r w:rsidRPr="00B3227B">
        <w:rPr>
          <w:rFonts w:ascii="Times New Roman" w:eastAsia="Times New Roman" w:hAnsi="Times New Roman" w:cs="Times New Roman"/>
          <w:sz w:val="24"/>
          <w:szCs w:val="24"/>
          <w:lang w:eastAsia="bg-BG"/>
        </w:rPr>
        <w:t xml:space="preserve">. Отделните разходооправдателни документи се описват поотделно, като се отнасят към съответното </w:t>
      </w:r>
      <w:r w:rsidRPr="00B3227B">
        <w:rPr>
          <w:rFonts w:ascii="Times New Roman" w:eastAsia="Times New Roman" w:hAnsi="Times New Roman" w:cs="Times New Roman"/>
          <w:sz w:val="24"/>
          <w:szCs w:val="24"/>
          <w:lang w:eastAsia="bg-BG"/>
        </w:rPr>
        <w:lastRenderedPageBreak/>
        <w:t>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w:t>
      </w:r>
    </w:p>
    <w:p w14:paraId="4ECF4AF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или да използва отделни счетоводни аналитични сметки, свързани с договора за всяка форма на подкрепа, в съответствие с чл. 74, пар. 1, буква), i) от Регламент 2021/1060 на ЕП и на Съвета.</w:t>
      </w:r>
    </w:p>
    <w:p w14:paraId="017ABE6B"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Чл.28. Ако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представи на УО на 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ПРР може да прекрати или развали Договора, в съответствие с чл.70, както и да изиска връщане на изплатените суми. </w:t>
      </w:r>
    </w:p>
    <w:p w14:paraId="445F27C0"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 xml:space="preserve">Раздел ІV </w:t>
      </w:r>
    </w:p>
    <w:p w14:paraId="1184DD06" w14:textId="77777777"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ОТГОВОРНОСТ</w:t>
      </w:r>
    </w:p>
    <w:p w14:paraId="311FF4B7"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Чл.29. (1) УО на ПРР не отговаря за щети или понесени вреди от персонала или имуществото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по време на изпълнението на проекта или като последица от него. </w:t>
      </w:r>
    </w:p>
    <w:p w14:paraId="31FBD98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w:t>
      </w:r>
    </w:p>
    <w:p w14:paraId="25D53A6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Чл.30.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14:paraId="002F69C1"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УО на ПРР не носи отговорност, произтичаща от искове или жалби вследствие нарушение на нормативни изисквания от страна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14:paraId="35F8B1C8"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Чл.31. (1) В случай че при проверка на проведените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ПРР, Счетоводният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w:t>
      </w:r>
      <w:r w:rsidRPr="00B3227B">
        <w:rPr>
          <w:rFonts w:ascii="Times New Roman" w:eastAsia="Times New Roman" w:hAnsi="Times New Roman" w:cs="Times New Roman"/>
          <w:sz w:val="24"/>
          <w:szCs w:val="24"/>
          <w:lang w:eastAsia="bg-BG"/>
        </w:rPr>
        <w:lastRenderedPageBreak/>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 прекратяване или разваляне на настоящия Договор. </w:t>
      </w:r>
    </w:p>
    <w:p w14:paraId="20C926FE" w14:textId="5E233C9F"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Същото се отнася и в случаи на проверки от изброените органи за изпълнение</w:t>
      </w:r>
      <w:r w:rsidR="00B32A05">
        <w:rPr>
          <w:rFonts w:ascii="Times New Roman" w:eastAsia="Times New Roman" w:hAnsi="Times New Roman" w:cs="Times New Roman"/>
          <w:sz w:val="24"/>
          <w:szCs w:val="24"/>
          <w:lang w:eastAsia="bg-BG"/>
        </w:rPr>
        <w:t>то</w:t>
      </w:r>
      <w:r w:rsidRPr="00B3227B">
        <w:rPr>
          <w:rFonts w:ascii="Times New Roman" w:eastAsia="Times New Roman" w:hAnsi="Times New Roman" w:cs="Times New Roman"/>
          <w:sz w:val="24"/>
          <w:szCs w:val="24"/>
          <w:lang w:eastAsia="bg-BG"/>
        </w:rPr>
        <w:t xml:space="preserve"> на проекта</w:t>
      </w:r>
      <w:r w:rsidRPr="00B3227B">
        <w:rPr>
          <w:rFonts w:ascii="Times New Roman" w:eastAsia="Times New Roman" w:hAnsi="Times New Roman" w:cs="Times New Roman"/>
          <w:caps/>
          <w:sz w:val="24"/>
          <w:szCs w:val="24"/>
          <w:lang w:eastAsia="bg-BG"/>
        </w:rPr>
        <w:t>.</w:t>
      </w:r>
    </w:p>
    <w:p w14:paraId="5FE99E4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 за което няма съгласие от УО на ПРР, чрез неверифициране на разходи или налагане на финансови корекции върху бюджета на проекта, прекратяване или разваляне на настоящия Договор.</w:t>
      </w:r>
    </w:p>
    <w:p w14:paraId="0301D05E" w14:textId="77777777" w:rsidR="007522AB" w:rsidRPr="00B3227B" w:rsidRDefault="00EC4150">
      <w:pPr>
        <w:spacing w:after="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V</w:t>
      </w:r>
    </w:p>
    <w:p w14:paraId="77A36636" w14:textId="77777777" w:rsidR="007522AB" w:rsidRPr="00B3227B" w:rsidRDefault="00EC4150">
      <w:pPr>
        <w:spacing w:after="120" w:line="360" w:lineRule="auto"/>
        <w:jc w:val="center"/>
        <w:rPr>
          <w:rFonts w:ascii="Times New Roman" w:eastAsia="Times New Roman" w:hAnsi="Times New Roman" w:cs="Times New Roman"/>
          <w:caps/>
          <w:sz w:val="24"/>
          <w:szCs w:val="24"/>
          <w:lang w:eastAsia="bg-BG"/>
        </w:rPr>
      </w:pPr>
      <w:r w:rsidRPr="00B3227B">
        <w:rPr>
          <w:rFonts w:ascii="Times New Roman" w:eastAsia="Times New Roman" w:hAnsi="Times New Roman" w:cs="Times New Roman"/>
          <w:b/>
          <w:caps/>
          <w:sz w:val="24"/>
          <w:szCs w:val="24"/>
          <w:lang w:eastAsia="bg-BG"/>
        </w:rPr>
        <w:t>КОНФЛИКТ НА ИНТЕРЕСИ И КОДЕКС ЗА ЕТИЧНО ПОВЕДЕНИЕ</w:t>
      </w:r>
    </w:p>
    <w:p w14:paraId="52950B1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Чл.33. (1) Изпълнявайки дейностите по този Договор,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14:paraId="3AD6A035" w14:textId="77777777" w:rsidR="007522AB" w:rsidRPr="005C7AF8"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спазва изискванията на </w:t>
      </w:r>
      <w:r w:rsidRPr="00B3227B">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61 от Регламент (ЕС, ЕВРАТОМ) № 1046/ 2018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 32 от Делегиран регламент № 1268/2012 г. на Комисията и </w:t>
      </w:r>
      <w:r w:rsidRPr="00B3227B">
        <w:rPr>
          <w:rFonts w:ascii="Times New Roman" w:eastAsia="Times New Roman" w:hAnsi="Times New Roman" w:cs="Times New Roman"/>
          <w:sz w:val="24"/>
          <w:szCs w:val="24"/>
          <w:lang w:eastAsia="bg-BG"/>
        </w:rPr>
        <w:t>да уведоми незабавно УО на 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14:paraId="56CCF5F5" w14:textId="77777777" w:rsidR="007522AB" w:rsidRPr="005C7AF8"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Чл.34. </w:t>
      </w:r>
      <w:r w:rsidRPr="00B3227B">
        <w:rPr>
          <w:rFonts w:ascii="Times New Roman" w:eastAsia="Times New Roman" w:hAnsi="Times New Roman" w:cs="Times New Roman"/>
          <w:caps/>
          <w:sz w:val="24"/>
          <w:szCs w:val="24"/>
          <w:lang w:eastAsia="bg-BG"/>
        </w:rPr>
        <w:t>Бенефициентът</w:t>
      </w:r>
      <w:r w:rsidRPr="005C7AF8">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100496A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Чл.35.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Pr="00B3227B">
        <w:rPr>
          <w:rFonts w:ascii="Times New Roman" w:hAnsi="Times New Roman" w:cs="Times New Roman"/>
          <w:sz w:val="24"/>
          <w:szCs w:val="24"/>
        </w:rPr>
        <w:t xml:space="preserve"> </w:t>
      </w:r>
    </w:p>
    <w:p w14:paraId="1B13D4DE"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Чл.36. По смисъла на Договора, конфликт на интереси е налице при възникване на обстоятелствата, посочени в чл. 61 от Регламент (ЕС, ЕВРАТОМ) № 1046/ 2018 относно финансовите разпоредби, приложими за общия бюджет на Европейската общност и чл.32 от Делегиран регламент № 1268/2012 г. на Комисията.</w:t>
      </w:r>
    </w:p>
    <w:p w14:paraId="62DA0078"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Чл.37.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14:paraId="6050E1CB"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ПРР.</w:t>
      </w:r>
    </w:p>
    <w:p w14:paraId="19F31FA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Чл.38. (1) УО на ПРР си запазва правото да се увери, че тези мерки са адекватни и може да изиска предприемането на допълнителни мерки, ако това е необходимо. </w:t>
      </w:r>
    </w:p>
    <w:p w14:paraId="1F1253F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смени, незабавно и без компенсация от УО на ПРР, всеки свой служител, който участва в изпълнението на Договора и е в такава ситуация.</w:t>
      </w:r>
    </w:p>
    <w:p w14:paraId="1D2CD03A"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Чл.39.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поддържа такава независимост, УО на ПРР може да не верифицира разходи или да наложи финансови корекции и/или да прекрати Договора.</w:t>
      </w:r>
    </w:p>
    <w:p w14:paraId="5B3D0734" w14:textId="77777777" w:rsidR="007522AB" w:rsidRPr="00B3227B" w:rsidRDefault="00EC4150">
      <w:pPr>
        <w:spacing w:after="0" w:line="360" w:lineRule="auto"/>
        <w:ind w:firstLine="708"/>
        <w:jc w:val="both"/>
        <w:rPr>
          <w:rFonts w:ascii="Times New Roman" w:eastAsia="Times New Roman" w:hAnsi="Times New Roman" w:cs="Times New Roman"/>
          <w:caps/>
          <w:sz w:val="24"/>
          <w:szCs w:val="24"/>
          <w:lang w:eastAsia="bg-BG"/>
        </w:rPr>
      </w:pPr>
      <w:r w:rsidRPr="00B3227B">
        <w:rPr>
          <w:rFonts w:ascii="Times New Roman" w:eastAsia="Times New Roman" w:hAnsi="Times New Roman" w:cs="Times New Roman"/>
          <w:sz w:val="24"/>
          <w:szCs w:val="24"/>
          <w:lang w:eastAsia="bg-BG"/>
        </w:rPr>
        <w:t xml:space="preserve">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във връзка с проекта или услугите, реализирани по проекта,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w:t>
      </w:r>
      <w:r w:rsidRPr="00B3227B">
        <w:rPr>
          <w:rFonts w:ascii="Times New Roman" w:eastAsia="Times New Roman" w:hAnsi="Times New Roman" w:cs="Times New Roman"/>
          <w:sz w:val="24"/>
          <w:szCs w:val="24"/>
          <w:lang w:eastAsia="bg-BG"/>
        </w:rPr>
        <w:lastRenderedPageBreak/>
        <w:t>публичния достъп до документи на Европейския парламент, на Съвета и на Комисията, само след писмено съгласуване с УО на ПРР.</w:t>
      </w:r>
      <w:r w:rsidRPr="00B3227B">
        <w:rPr>
          <w:rFonts w:ascii="Times New Roman" w:eastAsia="Times New Roman" w:hAnsi="Times New Roman" w:cs="Times New Roman"/>
          <w:caps/>
          <w:sz w:val="24"/>
          <w:szCs w:val="24"/>
          <w:lang w:eastAsia="bg-BG"/>
        </w:rPr>
        <w:t xml:space="preserve"> </w:t>
      </w:r>
    </w:p>
    <w:p w14:paraId="4F4A305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трябва да ангажира УО на ПРР по какъвто и да е начин без предварителното му писмено съгласие и трябва, когато това се налага, да изясни това свое задължение пред трети лица.</w:t>
      </w:r>
    </w:p>
    <w:p w14:paraId="6C2CE99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УО на ПРР.</w:t>
      </w:r>
    </w:p>
    <w:p w14:paraId="120964D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ПРР, нито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14:paraId="0D6DC3F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14:paraId="47031E3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14:paraId="5DA9FA4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w:t>
      </w:r>
      <w:r w:rsidRPr="00B3227B">
        <w:rPr>
          <w:rFonts w:ascii="Times New Roman" w:hAnsi="Times New Roman" w:cs="Times New Roman"/>
          <w:sz w:val="24"/>
          <w:szCs w:val="24"/>
        </w:rPr>
        <w:t xml:space="preserve"> </w:t>
      </w:r>
      <w:r w:rsidRPr="00B3227B">
        <w:rPr>
          <w:rFonts w:ascii="Times New Roman" w:eastAsia="Times New Roman" w:hAnsi="Times New Roman" w:cs="Times New Roman"/>
          <w:sz w:val="24"/>
          <w:szCs w:val="24"/>
          <w:lang w:eastAsia="bg-BG"/>
        </w:rPr>
        <w:t xml:space="preserve">Ако се появят комерсиални разходи по ал.2, УО на 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5CF2F2F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Чл.44. (1) При поискване,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трябва да предостави на УО на 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6F5F0B7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УО на 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2C49025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14:paraId="07EACEF2" w14:textId="77777777" w:rsidR="007522AB" w:rsidRPr="00B3227B" w:rsidRDefault="00EC4150">
      <w:pPr>
        <w:spacing w:after="0" w:line="360" w:lineRule="auto"/>
        <w:ind w:firstLine="1"/>
        <w:jc w:val="center"/>
        <w:rPr>
          <w:rFonts w:ascii="Times New Roman" w:eastAsia="Times New Roman" w:hAnsi="Times New Roman" w:cs="Times New Roman"/>
          <w:b/>
          <w:color w:val="000000"/>
          <w:sz w:val="24"/>
          <w:szCs w:val="24"/>
          <w:lang w:eastAsia="bg-BG"/>
        </w:rPr>
      </w:pPr>
      <w:r w:rsidRPr="00B3227B">
        <w:rPr>
          <w:rFonts w:ascii="Times New Roman" w:eastAsia="Times New Roman" w:hAnsi="Times New Roman" w:cs="Times New Roman"/>
          <w:b/>
          <w:color w:val="000000"/>
          <w:sz w:val="24"/>
          <w:szCs w:val="24"/>
          <w:lang w:eastAsia="bg-BG"/>
        </w:rPr>
        <w:t>Раздел VI</w:t>
      </w:r>
    </w:p>
    <w:p w14:paraId="5611D482" w14:textId="77777777"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 xml:space="preserve">Наличност на документи </w:t>
      </w:r>
    </w:p>
    <w:p w14:paraId="2A79786B" w14:textId="4BD918EB" w:rsidR="00A317A1" w:rsidRPr="00A317A1" w:rsidRDefault="00EC4150" w:rsidP="00A317A1">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Чл.46. (1) УО на ПРР, лицата, упълномощени от него, и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задължават да съхраняват на подходящото равнище всички предоставени документи, информация или други материали, за срок не по-малко от 5 (пет) години, считано от 31 декември на годината, в която е извършено последното плащане от управляващия орган към бенефициента, в които са включени разходооправдателни документи, свързани с операциите, получаващи подкрепа от фондовете.</w:t>
      </w:r>
      <w:r w:rsidR="00A317A1" w:rsidRPr="00A317A1">
        <w:rPr>
          <w:rFonts w:ascii="Times New Roman" w:hAnsi="Times New Roman" w:cs="Times New Roman"/>
          <w:sz w:val="24"/>
          <w:szCs w:val="24"/>
        </w:rPr>
        <w:t xml:space="preserve"> </w:t>
      </w:r>
      <w:r w:rsidR="00A317A1" w:rsidRPr="00A317A1">
        <w:rPr>
          <w:rFonts w:ascii="Times New Roman" w:eastAsia="Times New Roman" w:hAnsi="Times New Roman" w:cs="Times New Roman"/>
          <w:sz w:val="24"/>
          <w:szCs w:val="24"/>
          <w:lang w:eastAsia="bg-BG"/>
        </w:rPr>
        <w:t xml:space="preserve">При режим на държавна/минимална помощ се съблюдават съответните правилата за помощта. </w:t>
      </w:r>
    </w:p>
    <w:p w14:paraId="110D71F2" w14:textId="77777777" w:rsidR="00A317A1" w:rsidRPr="00A317A1" w:rsidRDefault="00A317A1" w:rsidP="00A317A1">
      <w:pPr>
        <w:spacing w:after="0" w:line="360" w:lineRule="auto"/>
        <w:ind w:firstLine="708"/>
        <w:jc w:val="both"/>
        <w:rPr>
          <w:rFonts w:ascii="Times New Roman" w:eastAsia="Times New Roman" w:hAnsi="Times New Roman" w:cs="Times New Roman"/>
          <w:sz w:val="24"/>
          <w:szCs w:val="24"/>
          <w:lang w:eastAsia="bg-BG"/>
        </w:rPr>
      </w:pPr>
      <w:r w:rsidRPr="00A317A1">
        <w:rPr>
          <w:rFonts w:ascii="Times New Roman" w:eastAsia="Times New Roman" w:hAnsi="Times New Roman" w:cs="Times New Roman"/>
          <w:sz w:val="24"/>
          <w:szCs w:val="24"/>
          <w:lang w:eastAsia="bg-BG"/>
        </w:rPr>
        <w:t>(2) Срокът по ал. 1 спира да тече в случай на съдебно производство или по искане на Комисията.</w:t>
      </w:r>
    </w:p>
    <w:p w14:paraId="2C2EF001" w14:textId="403A477A"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008F0DB9">
        <w:rPr>
          <w:rFonts w:ascii="Times New Roman" w:eastAsia="Times New Roman" w:hAnsi="Times New Roman" w:cs="Times New Roman"/>
          <w:sz w:val="24"/>
          <w:szCs w:val="24"/>
          <w:lang w:eastAsia="bg-BG"/>
        </w:rPr>
        <w:t>3</w:t>
      </w:r>
      <w:r w:rsidRPr="00B3227B">
        <w:rPr>
          <w:rFonts w:ascii="Times New Roman" w:eastAsia="Times New Roman" w:hAnsi="Times New Roman" w:cs="Times New Roman"/>
          <w:sz w:val="24"/>
          <w:szCs w:val="24"/>
          <w:lang w:eastAsia="bg-BG"/>
        </w:rPr>
        <w:t xml:space="preserve">)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1FBA21D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Чл.47.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дава съгласието си УО на 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14:paraId="42B0256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Чл.48. При реализиране на своите правомощия УО на ПРР, упълномощените от него лица и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и ако е необходимо поверителността на документите съобразно разпоредбите на приложимото европейско и национално законодателство. </w:t>
      </w:r>
    </w:p>
    <w:p w14:paraId="7A975EB1" w14:textId="77777777" w:rsidR="007522AB" w:rsidRPr="00B3227B" w:rsidRDefault="00EC4150">
      <w:pPr>
        <w:spacing w:after="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lastRenderedPageBreak/>
        <w:t>Раздел VІI</w:t>
      </w:r>
    </w:p>
    <w:p w14:paraId="1C18A5B0" w14:textId="77777777"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 xml:space="preserve">ПОПУЛЯРИЗИРАНЕ НА СЪФИНАНСИРАНЕТО, МЕРКИ ЗА ВИДИМОСТ, ПРОЗРАЧНОСТ И КОМУНИКАЦИЯ </w:t>
      </w:r>
    </w:p>
    <w:p w14:paraId="78990E4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Чл.49.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съфинансира от Европейския фонд за регионално развитие или Фонда за справедлив преход. Предприетите за тази цел мерки трябва да са съобразени със съответните правила за видимост, прозрачност и комуникация, предвидени в чл. 46 - 50, Глава </w:t>
      </w:r>
      <w:r w:rsidRPr="005C7AF8">
        <w:rPr>
          <w:rFonts w:ascii="Times New Roman" w:eastAsia="Times New Roman" w:hAnsi="Times New Roman" w:cs="Times New Roman"/>
          <w:sz w:val="24"/>
          <w:szCs w:val="24"/>
          <w:lang w:eastAsia="bg-BG"/>
        </w:rPr>
        <w:t>III</w:t>
      </w:r>
      <w:r w:rsidRPr="00B3227B">
        <w:rPr>
          <w:rFonts w:ascii="Times New Roman" w:eastAsia="Times New Roman" w:hAnsi="Times New Roman" w:cs="Times New Roman"/>
          <w:sz w:val="24"/>
          <w:szCs w:val="24"/>
          <w:lang w:eastAsia="bg-BG"/>
        </w:rPr>
        <w:t xml:space="preserve">, Раздел </w:t>
      </w:r>
      <w:r w:rsidRPr="005C7AF8">
        <w:rPr>
          <w:rFonts w:ascii="Times New Roman" w:eastAsia="Times New Roman" w:hAnsi="Times New Roman" w:cs="Times New Roman"/>
          <w:sz w:val="24"/>
          <w:szCs w:val="24"/>
          <w:lang w:eastAsia="bg-BG"/>
        </w:rPr>
        <w:t xml:space="preserve">I </w:t>
      </w:r>
      <w:r w:rsidRPr="00B3227B">
        <w:rPr>
          <w:rFonts w:ascii="Times New Roman" w:eastAsia="Times New Roman" w:hAnsi="Times New Roman" w:cs="Times New Roman"/>
          <w:sz w:val="24"/>
          <w:szCs w:val="24"/>
          <w:lang w:eastAsia="bg-BG"/>
        </w:rPr>
        <w:t xml:space="preserve">и </w:t>
      </w:r>
      <w:r w:rsidRPr="005C7AF8">
        <w:rPr>
          <w:rFonts w:ascii="Times New Roman" w:eastAsia="Times New Roman" w:hAnsi="Times New Roman" w:cs="Times New Roman"/>
          <w:sz w:val="24"/>
          <w:szCs w:val="24"/>
          <w:lang w:eastAsia="bg-BG"/>
        </w:rPr>
        <w:t>II</w:t>
      </w:r>
      <w:r w:rsidRPr="00B3227B">
        <w:rPr>
          <w:rFonts w:ascii="Times New Roman" w:eastAsia="Times New Roman" w:hAnsi="Times New Roman" w:cs="Times New Roman"/>
          <w:sz w:val="24"/>
          <w:szCs w:val="24"/>
          <w:lang w:eastAsia="bg-BG"/>
        </w:rPr>
        <w:t xml:space="preserve"> на Регламент 2021/1060 г. и Приложение ІХ от Регламент 2021/1060 на Комисията. </w:t>
      </w:r>
    </w:p>
    <w:p w14:paraId="22C6971C" w14:textId="77777777" w:rsidR="007522AB" w:rsidRPr="00B3227B" w:rsidRDefault="00EC4150">
      <w:pPr>
        <w:spacing w:after="0" w:line="360" w:lineRule="auto"/>
        <w:ind w:firstLine="708"/>
        <w:jc w:val="both"/>
        <w:rPr>
          <w:rFonts w:ascii="Times New Roman" w:hAnsi="Times New Roman" w:cs="Times New Roman"/>
          <w:sz w:val="24"/>
          <w:szCs w:val="24"/>
          <w:lang w:eastAsia="ja-JP"/>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 както и ефективно предоставяне на информация по проектите, съфинансирани от Европейските фондове съгласно Единен наръчник за визуализация на подкрепата от ЕС за периода 2021-2027 г. към Националната комуникационна стратегия за период 2021-2027 г. Единните мерки и правила се основават на Регламент (ЕС) № 2021/1060 на Европейския парламент и на Съвета от 24 юни 2021 г.</w:t>
      </w:r>
    </w:p>
    <w:p w14:paraId="379FDFD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Чл.50.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или Фонда за справедлив преход, предоставен чрез Програма „Развитие на регионите“ 2021-2027 г. в информацията, предоставяна на целевата група по Проекта, в своите междинни и годишни технически отчети, във всякакъв вид документи, свързани с изпълнението на проекта и при всички контакти с медиите. Той трябва да използва логото на ЕС и логото на Програма „Развитие на регионите“ 2021-2027 г. </w:t>
      </w:r>
    </w:p>
    <w:p w14:paraId="0B5A3C2E"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hAnsi="Times New Roman" w:cs="Times New Roman"/>
          <w:sz w:val="24"/>
          <w:szCs w:val="24"/>
          <w:lang w:eastAsia="ja-JP"/>
        </w:rPr>
        <w:t>2</w:t>
      </w:r>
      <w:r w:rsidRPr="00B3227B">
        <w:rPr>
          <w:rFonts w:ascii="Times New Roman" w:eastAsia="Times New Roman" w:hAnsi="Times New Roman" w:cs="Times New Roman"/>
          <w:sz w:val="24"/>
          <w:szCs w:val="24"/>
          <w:lang w:eastAsia="bg-BG"/>
        </w:rPr>
        <w:t xml:space="preserve">) Всяка публикация, направена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както и всеки документ създаден от него в каквато и да било форма и в каквото и да е средство за масова информация, в това число и в Интернет, трябва да съдържа следното заявление: </w:t>
      </w:r>
    </w:p>
    <w:p w14:paraId="1FC36FBA" w14:textId="77777777" w:rsidR="007522AB" w:rsidRPr="00B3227B" w:rsidRDefault="00EC4150">
      <w:pPr>
        <w:spacing w:after="0" w:line="360" w:lineRule="auto"/>
        <w:ind w:firstLine="1"/>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i/>
          <w:iCs/>
          <w:sz w:val="24"/>
          <w:szCs w:val="24"/>
          <w:lang w:eastAsia="bg-BG"/>
        </w:rPr>
        <w:t xml:space="preserve">“Този документ е създаден в рамките на проект „.......................”, който се осъществява с финансовата подкрепа на Програма „Развитие на регионите” 2021-2027 г., съфинансирана от Европейския съюз чрез Европейския фонд за регионално развитие или Фонда за справедлив преход. Цялата отговорност за съдържанието на публикацията се носи от &lt;наименование на Бенефициента&gt; и при никакви обстоятелства не може </w:t>
      </w:r>
      <w:r w:rsidRPr="00B3227B">
        <w:rPr>
          <w:rFonts w:ascii="Times New Roman" w:eastAsia="Times New Roman" w:hAnsi="Times New Roman" w:cs="Times New Roman"/>
          <w:i/>
          <w:iCs/>
          <w:sz w:val="24"/>
          <w:szCs w:val="24"/>
          <w:lang w:eastAsia="bg-BG"/>
        </w:rPr>
        <w:lastRenderedPageBreak/>
        <w:t xml:space="preserve">да се счита, че този документ отразява официалното становище на Европейския съюз и Управляващия орган на ПРР 2021-2027 г.” </w:t>
      </w:r>
    </w:p>
    <w:p w14:paraId="27A2033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w:t>
      </w:r>
      <w:r w:rsidRPr="00B3227B">
        <w:rPr>
          <w:rFonts w:ascii="Times New Roman" w:hAnsi="Times New Roman" w:cs="Times New Roman"/>
          <w:sz w:val="24"/>
          <w:szCs w:val="24"/>
          <w:lang w:eastAsia="ja-JP"/>
        </w:rPr>
        <w:t>51</w:t>
      </w:r>
      <w:r w:rsidRPr="00B3227B">
        <w:rPr>
          <w:rFonts w:ascii="Times New Roman" w:eastAsia="Times New Roman" w:hAnsi="Times New Roman" w:cs="Times New Roman"/>
          <w:sz w:val="24"/>
          <w:szCs w:val="24"/>
          <w:lang w:eastAsia="bg-BG"/>
        </w:rPr>
        <w:t xml:space="preserve">. Всяка информация, представена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съфинансиране от Европейския фонд за регионално развитие или Фонда за справедлив преход чрез Програма „Развитие на регионите“ 2021-2027 г.</w:t>
      </w:r>
    </w:p>
    <w:p w14:paraId="0D6159BA"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VІІI</w:t>
      </w:r>
    </w:p>
    <w:p w14:paraId="6ABBEFC3" w14:textId="77777777" w:rsidR="007522AB" w:rsidRPr="00B3227B" w:rsidRDefault="00EC4150">
      <w:pPr>
        <w:spacing w:after="120" w:line="360" w:lineRule="auto"/>
        <w:jc w:val="center"/>
        <w:rPr>
          <w:rFonts w:ascii="Times New Roman" w:eastAsia="Times New Roman" w:hAnsi="Times New Roman" w:cs="Times New Roman"/>
          <w:caps/>
          <w:sz w:val="24"/>
          <w:szCs w:val="24"/>
          <w:lang w:eastAsia="bg-BG"/>
        </w:rPr>
      </w:pPr>
      <w:r w:rsidRPr="00B3227B">
        <w:rPr>
          <w:rFonts w:ascii="Times New Roman" w:eastAsia="Times New Roman" w:hAnsi="Times New Roman" w:cs="Times New Roman"/>
          <w:b/>
          <w:caps/>
          <w:sz w:val="24"/>
          <w:szCs w:val="24"/>
          <w:lang w:eastAsia="bg-BG"/>
        </w:rPr>
        <w:t>ПРАВО НА СОБСТВЕНОСТ/ ПОЛЗВАНЕ НА РЕЗУЛТАТИТЕ И ПРИДОБИТИТЕ АКТИВИ</w:t>
      </w:r>
    </w:p>
    <w:p w14:paraId="46E9F8B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w:t>
      </w:r>
      <w:r w:rsidRPr="00B3227B">
        <w:rPr>
          <w:rFonts w:ascii="Times New Roman" w:hAnsi="Times New Roman" w:cs="Times New Roman"/>
          <w:sz w:val="24"/>
          <w:szCs w:val="24"/>
          <w:lang w:eastAsia="ja-JP"/>
        </w:rPr>
        <w:t>52</w:t>
      </w:r>
      <w:r w:rsidRPr="00B3227B">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14:paraId="18F7350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w:t>
      </w:r>
      <w:r w:rsidRPr="00B3227B">
        <w:rPr>
          <w:rFonts w:ascii="Times New Roman" w:hAnsi="Times New Roman" w:cs="Times New Roman"/>
          <w:sz w:val="24"/>
          <w:szCs w:val="24"/>
          <w:lang w:eastAsia="ja-JP"/>
        </w:rPr>
        <w:t>53</w:t>
      </w:r>
      <w:r w:rsidRPr="00B3227B">
        <w:rPr>
          <w:rFonts w:ascii="Times New Roman" w:eastAsia="Times New Roman" w:hAnsi="Times New Roman" w:cs="Times New Roman"/>
          <w:sz w:val="24"/>
          <w:szCs w:val="24"/>
          <w:lang w:eastAsia="bg-BG"/>
        </w:rPr>
        <w:t>. Независимо от разпоредбите на чл. 5</w:t>
      </w:r>
      <w:r w:rsidRPr="00B3227B">
        <w:rPr>
          <w:rFonts w:ascii="Times New Roman" w:hAnsi="Times New Roman" w:cs="Times New Roman"/>
          <w:sz w:val="24"/>
          <w:szCs w:val="24"/>
          <w:lang w:eastAsia="ja-JP"/>
        </w:rPr>
        <w:t>2</w:t>
      </w:r>
      <w:r w:rsidRPr="00B3227B">
        <w:rPr>
          <w:rFonts w:ascii="Times New Roman" w:eastAsia="Times New Roman" w:hAnsi="Times New Roman" w:cs="Times New Roman"/>
          <w:sz w:val="24"/>
          <w:szCs w:val="24"/>
          <w:lang w:eastAsia="bg-BG"/>
        </w:rPr>
        <w:t xml:space="preserve"> по-горе и при спазване на Раздел V,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предоставя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 98 от настоящите Общи условия.</w:t>
      </w:r>
    </w:p>
    <w:p w14:paraId="5EBA68B8"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w:t>
      </w:r>
      <w:r w:rsidRPr="00B3227B">
        <w:rPr>
          <w:rFonts w:ascii="Times New Roman" w:hAnsi="Times New Roman" w:cs="Times New Roman"/>
          <w:sz w:val="24"/>
          <w:szCs w:val="24"/>
          <w:lang w:eastAsia="ja-JP"/>
        </w:rPr>
        <w:t>54</w:t>
      </w:r>
      <w:r w:rsidRPr="00B3227B">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14:paraId="30503B81" w14:textId="77777777" w:rsidR="007522AB" w:rsidRPr="00B3227B"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ПРР, освен с изричното одобрение на УО на ПРР;</w:t>
      </w:r>
    </w:p>
    <w:p w14:paraId="684BC153" w14:textId="77777777" w:rsidR="007522AB" w:rsidRPr="00B3227B"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не извършва значителна промяна, която засяга естеството, целите или условията за изпълнение и която би довела до подкопаване на нейните първоначални цели, включително:</w:t>
      </w:r>
    </w:p>
    <w:p w14:paraId="078E4927" w14:textId="77777777" w:rsidR="007522AB" w:rsidRPr="00B3227B" w:rsidRDefault="00EC4150">
      <w:pPr>
        <w:pStyle w:val="ListParagraph"/>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да използва резултатите от изпълнените дейности по предназначение.</w:t>
      </w:r>
    </w:p>
    <w:p w14:paraId="7899078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Pr="00B3227B">
        <w:rPr>
          <w:rFonts w:ascii="Times New Roman" w:hAnsi="Times New Roman" w:cs="Times New Roman"/>
          <w:sz w:val="24"/>
          <w:szCs w:val="24"/>
          <w:lang w:eastAsia="ja-JP"/>
        </w:rPr>
        <w:t>4</w:t>
      </w:r>
      <w:r w:rsidRPr="00B3227B">
        <w:rPr>
          <w:rFonts w:ascii="Times New Roman" w:eastAsia="Times New Roman" w:hAnsi="Times New Roman" w:cs="Times New Roman"/>
          <w:sz w:val="24"/>
          <w:szCs w:val="24"/>
          <w:lang w:eastAsia="bg-BG"/>
        </w:rPr>
        <w:t>, ал.1, УО има право да налага финансови корекции.</w:t>
      </w:r>
    </w:p>
    <w:p w14:paraId="21C1AB6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(3) При поискване от страна на УО на 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14:paraId="1DD8F8C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(4) УО на ПРР, Счетоводният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по ал.1 като се счита, че се позовават на чл. 97 от настоящите Общи условия.</w:t>
      </w:r>
    </w:p>
    <w:p w14:paraId="27CC3E1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(5) В съответствие със Закона за управление на средствата от Европейските фондове при споделено управление УО на 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чл. 65 от Регламент № 2021/1060 г.</w:t>
      </w:r>
    </w:p>
    <w:p w14:paraId="6176A56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(6)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 </w:t>
      </w:r>
      <w:r w:rsidRPr="005C7AF8">
        <w:rPr>
          <w:rFonts w:ascii="Times New Roman" w:eastAsia="Times New Roman" w:hAnsi="Times New Roman" w:cs="Times New Roman"/>
          <w:sz w:val="24"/>
          <w:szCs w:val="24"/>
          <w:lang w:eastAsia="bg-BG"/>
        </w:rPr>
        <w:t>5</w:t>
      </w:r>
      <w:r w:rsidRPr="00B3227B">
        <w:rPr>
          <w:rFonts w:ascii="Times New Roman" w:eastAsia="Times New Roman" w:hAnsi="Times New Roman" w:cs="Times New Roman"/>
          <w:sz w:val="24"/>
          <w:szCs w:val="24"/>
          <w:lang w:eastAsia="bg-BG"/>
        </w:rPr>
        <w:t xml:space="preserve"> по реда на Раздел ХVІІІ.</w:t>
      </w:r>
    </w:p>
    <w:p w14:paraId="1FB3A72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(7) Настоящата разпоредба не се прилага по отношение на принос от програма към или от финансови инструменти или за проекти, които претърпяват прекратяване поради несъстоятелност на БЕНЕФИЦИЕНТА, която не е с измамна цел.</w:t>
      </w:r>
    </w:p>
    <w:p w14:paraId="4A21258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(8) Срокът по ал.1 спира да тече при иницииране на съдебни или административни процедури, свързани с проекта,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14:paraId="74A90D52"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IX</w:t>
      </w:r>
    </w:p>
    <w:p w14:paraId="1470F0DD" w14:textId="77777777"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ИЗМЕНЕНИЕ НА ДОГОВОРА</w:t>
      </w:r>
    </w:p>
    <w:p w14:paraId="4BD4FB51"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Чл.55. Описаните в настоящия раздел промени на Договора, се подават чрез ИСУН и се одобряват посредством сключване на допълнително споразумение (анекс).</w:t>
      </w:r>
    </w:p>
    <w:p w14:paraId="44BA32A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Чл.56. (1) Изменението на Договора не може да има за резултат нарушаване на принципа на равнопоставеност с други бенефициенти на ПРР 2021-2027 г. и не може да засяга основната цел на проекта. </w:t>
      </w:r>
    </w:p>
    <w:p w14:paraId="3635536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При иницииране на изменение от страна на </w:t>
      </w:r>
      <w:r w:rsidRPr="00B3227B">
        <w:rPr>
          <w:rFonts w:ascii="Times New Roman" w:eastAsia="Times New Roman" w:hAnsi="Times New Roman" w:cs="Times New Roman"/>
          <w:caps/>
          <w:sz w:val="24"/>
          <w:szCs w:val="24"/>
          <w:lang w:eastAsia="bg-BG"/>
        </w:rPr>
        <w:t xml:space="preserve">Бенефициента </w:t>
      </w:r>
      <w:r w:rsidRPr="00B3227B">
        <w:rPr>
          <w:rFonts w:ascii="Times New Roman" w:eastAsia="Times New Roman" w:hAnsi="Times New Roman" w:cs="Times New Roman"/>
          <w:sz w:val="24"/>
          <w:szCs w:val="24"/>
          <w:lang w:eastAsia="bg-BG"/>
        </w:rPr>
        <w:t xml:space="preserve">по чл. 55, последният трябва да представи чрез ИСУН писмено искане за изменение на вниманието на УО на ПРР не по-късно от един месец преди предвидената дата на влизане в сила на </w:t>
      </w:r>
      <w:r w:rsidRPr="00B3227B">
        <w:rPr>
          <w:rFonts w:ascii="Times New Roman" w:eastAsia="Times New Roman" w:hAnsi="Times New Roman" w:cs="Times New Roman"/>
          <w:sz w:val="24"/>
          <w:szCs w:val="24"/>
          <w:lang w:eastAsia="bg-BG"/>
        </w:rPr>
        <w:lastRenderedPageBreak/>
        <w:t xml:space="preserve">допълнителното споразумение, освен ако са налице извънредни обстоятелства, надлежно обосновани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приети от УО на ПРР. </w:t>
      </w:r>
    </w:p>
    <w:p w14:paraId="62095094" w14:textId="35540720" w:rsidR="007522AB" w:rsidRDefault="00EC4150" w:rsidP="00054F84">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olor w:val="000000"/>
          <w:sz w:val="24"/>
          <w:szCs w:val="24"/>
          <w:lang w:eastAsia="bg-BG"/>
        </w:rPr>
        <w:t xml:space="preserve">Чл.57. </w:t>
      </w:r>
      <w:r w:rsidR="00C11959">
        <w:rPr>
          <w:rFonts w:ascii="Times New Roman" w:eastAsia="Times New Roman" w:hAnsi="Times New Roman" w:cs="Times New Roman"/>
          <w:color w:val="000000"/>
          <w:sz w:val="24"/>
          <w:szCs w:val="24"/>
          <w:lang w:eastAsia="bg-BG"/>
        </w:rPr>
        <w:t>(1)</w:t>
      </w:r>
      <w:r w:rsidRPr="00B3227B">
        <w:rPr>
          <w:rFonts w:ascii="Times New Roman" w:eastAsia="Times New Roman" w:hAnsi="Times New Roman" w:cs="Times New Roman"/>
          <w:color w:val="000000"/>
          <w:sz w:val="24"/>
          <w:szCs w:val="24"/>
          <w:lang w:eastAsia="bg-BG"/>
        </w:rPr>
        <w:t xml:space="preserve">Писмено съгласие на УО на ПРР чрез подписване на допълнително споразумение (анекс) задължително следва да е налице при промяна на срока за изпълнение на </w:t>
      </w:r>
      <w:r w:rsidRPr="00B3227B">
        <w:rPr>
          <w:rFonts w:ascii="Times New Roman" w:eastAsia="Times New Roman" w:hAnsi="Times New Roman" w:cs="Times New Roman"/>
          <w:sz w:val="24"/>
          <w:szCs w:val="24"/>
          <w:lang w:eastAsia="bg-BG"/>
        </w:rPr>
        <w:t>Договора.</w:t>
      </w:r>
    </w:p>
    <w:p w14:paraId="1A651702" w14:textId="77777777" w:rsidR="00C11959" w:rsidRPr="00C11959" w:rsidRDefault="00C11959" w:rsidP="00C11959">
      <w:pPr>
        <w:spacing w:after="0" w:line="360" w:lineRule="auto"/>
        <w:ind w:firstLine="708"/>
        <w:jc w:val="both"/>
        <w:rPr>
          <w:rFonts w:ascii="Times New Roman" w:eastAsia="Times New Roman" w:hAnsi="Times New Roman" w:cs="Times New Roman"/>
          <w:color w:val="000000"/>
          <w:sz w:val="24"/>
          <w:szCs w:val="24"/>
          <w:lang w:eastAsia="bg-BG"/>
        </w:rPr>
      </w:pPr>
      <w:r w:rsidRPr="00C11959">
        <w:rPr>
          <w:rFonts w:ascii="Times New Roman" w:eastAsia="Times New Roman" w:hAnsi="Times New Roman" w:cs="Times New Roman"/>
          <w:color w:val="000000"/>
          <w:sz w:val="24"/>
          <w:szCs w:val="24"/>
          <w:lang w:eastAsia="bg-BG"/>
        </w:rPr>
        <w:t>(2) В случаите, в които промяната в бюджета или описанието на дейностите (в т.ч. промяна на план-график на дейностите, промяна на адреси и т.н.), не засяга основната цел на проекта и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33306804" w14:textId="77777777" w:rsidR="00C11959" w:rsidRPr="00C11959" w:rsidRDefault="00C11959" w:rsidP="00C11959">
      <w:pPr>
        <w:spacing w:after="0" w:line="360" w:lineRule="auto"/>
        <w:ind w:firstLine="708"/>
        <w:jc w:val="both"/>
        <w:rPr>
          <w:rFonts w:ascii="Times New Roman" w:eastAsia="Times New Roman" w:hAnsi="Times New Roman" w:cs="Times New Roman"/>
          <w:b/>
          <w:sz w:val="24"/>
          <w:szCs w:val="24"/>
          <w:lang w:eastAsia="bg-BG"/>
        </w:rPr>
      </w:pPr>
      <w:r w:rsidRPr="00C1195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3</w:t>
      </w:r>
      <w:r w:rsidRPr="00C11959">
        <w:rPr>
          <w:rFonts w:ascii="Times New Roman" w:eastAsia="Times New Roman" w:hAnsi="Times New Roman" w:cs="Times New Roman"/>
          <w:sz w:val="24"/>
          <w:szCs w:val="24"/>
          <w:lang w:eastAsia="bg-BG"/>
        </w:rPr>
        <w:t>) Управляващият орган си запазва правото да не приеме направената промяна ако:</w:t>
      </w:r>
    </w:p>
    <w:p w14:paraId="72F64801" w14:textId="77777777" w:rsidR="00C11959" w:rsidRPr="00C11959" w:rsidRDefault="00C11959" w:rsidP="00C11959">
      <w:pPr>
        <w:numPr>
          <w:ilvl w:val="0"/>
          <w:numId w:val="6"/>
        </w:numPr>
        <w:tabs>
          <w:tab w:val="left" w:pos="1080"/>
        </w:tabs>
        <w:spacing w:after="0" w:line="360" w:lineRule="auto"/>
        <w:jc w:val="both"/>
        <w:rPr>
          <w:rFonts w:ascii="Times New Roman" w:eastAsia="Times New Roman" w:hAnsi="Times New Roman" w:cs="Times New Roman"/>
          <w:b/>
          <w:sz w:val="24"/>
          <w:szCs w:val="24"/>
          <w:lang w:eastAsia="bg-BG"/>
        </w:rPr>
      </w:pPr>
      <w:r w:rsidRPr="00C11959">
        <w:rPr>
          <w:rFonts w:ascii="Times New Roman" w:eastAsia="Times New Roman" w:hAnsi="Times New Roman" w:cs="Times New Roman"/>
          <w:sz w:val="24"/>
          <w:szCs w:val="24"/>
          <w:lang w:eastAsia="bg-BG"/>
        </w:rPr>
        <w:t>Липсва писмено уведомление за извършването й;</w:t>
      </w:r>
    </w:p>
    <w:p w14:paraId="6D353649" w14:textId="77777777" w:rsidR="00C11959" w:rsidRPr="00C11959" w:rsidRDefault="00C11959" w:rsidP="00C11959">
      <w:pPr>
        <w:numPr>
          <w:ilvl w:val="0"/>
          <w:numId w:val="6"/>
        </w:numPr>
        <w:tabs>
          <w:tab w:val="left" w:pos="1080"/>
        </w:tabs>
        <w:spacing w:after="0" w:line="360" w:lineRule="auto"/>
        <w:jc w:val="both"/>
        <w:rPr>
          <w:rFonts w:ascii="Times New Roman" w:eastAsia="Times New Roman" w:hAnsi="Times New Roman" w:cs="Times New Roman"/>
          <w:b/>
          <w:sz w:val="24"/>
          <w:szCs w:val="24"/>
          <w:lang w:eastAsia="bg-BG"/>
        </w:rPr>
      </w:pPr>
      <w:r w:rsidRPr="00C11959">
        <w:rPr>
          <w:rFonts w:ascii="Times New Roman" w:eastAsia="Times New Roman" w:hAnsi="Times New Roman" w:cs="Times New Roman"/>
          <w:sz w:val="24"/>
          <w:szCs w:val="24"/>
          <w:lang w:eastAsia="bg-BG"/>
        </w:rPr>
        <w:t>Не е добре обоснована необходимостта от извършването й.</w:t>
      </w:r>
    </w:p>
    <w:p w14:paraId="2D708C5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Чл.58.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 за предоставяне на безвъзмездна финансова помощ, се поемат като собствен принос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14:paraId="51C42517"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Чл.59.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14:paraId="6CCFD47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УО на 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Програма „Развитие на регионите“ 2021-2027 г.</w:t>
      </w:r>
    </w:p>
    <w:p w14:paraId="7C17F09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3D76A73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w:t>
      </w:r>
    </w:p>
    <w:p w14:paraId="0BF94C9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(5) Управляващият орган си запазва правото да не одобрява промени, които съществено променят характера на договора/ проекта.</w:t>
      </w:r>
    </w:p>
    <w:p w14:paraId="75FBD00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Чл.60. Следните изменения в Договора са недопустими:</w:t>
      </w:r>
    </w:p>
    <w:p w14:paraId="5868D64A" w14:textId="77777777"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48F1B9D0" w14:textId="77777777"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p>
    <w:p w14:paraId="7C722DBC" w14:textId="77777777"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435188F2" w14:textId="77777777"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29FF8B4D" w14:textId="77777777"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когато необходимостта от извършване на промяната е недостатъчно обоснована или неубедителна;</w:t>
      </w:r>
    </w:p>
    <w:p w14:paraId="4B8FC537" w14:textId="77777777"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p>
    <w:p w14:paraId="658DAA51" w14:textId="77777777"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06CBCF61" w14:textId="77777777"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53DF6992" w14:textId="77777777"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14:paraId="3CE1DBC2"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w:t>
      </w:r>
    </w:p>
    <w:p w14:paraId="3FB87386" w14:textId="77777777"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ПРЕХВЪРЛЯНЕ НА ПРАВА И ЗАДЪЛЖЕНИЯ ПО ДОГОВОРА</w:t>
      </w:r>
    </w:p>
    <w:p w14:paraId="2234B18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Чл.61.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ПРР. </w:t>
      </w:r>
    </w:p>
    <w:p w14:paraId="5A8C27D7"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ХI</w:t>
      </w:r>
    </w:p>
    <w:p w14:paraId="4DE15718" w14:textId="77777777"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58D7147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информира незабавно УО на 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14:paraId="4E386CB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Чл.63. Периодът на изпълнение на Договора е посочен в графика на проекта – неразделна част от проектното предложение /</w:t>
      </w:r>
      <w:r w:rsidRPr="00B3227B">
        <w:rPr>
          <w:rFonts w:ascii="Times New Roman" w:eastAsia="Times New Roman" w:hAnsi="Times New Roman" w:cs="Times New Roman"/>
          <w:b/>
          <w:sz w:val="24"/>
          <w:szCs w:val="24"/>
          <w:lang w:eastAsia="bg-BG"/>
        </w:rPr>
        <w:t>Приложение А</w:t>
      </w:r>
      <w:r w:rsidRPr="00B3227B">
        <w:rPr>
          <w:rFonts w:ascii="Times New Roman" w:eastAsia="Times New Roman" w:hAnsi="Times New Roman" w:cs="Times New Roman"/>
          <w:sz w:val="24"/>
          <w:szCs w:val="24"/>
          <w:lang w:eastAsia="bg-BG"/>
        </w:rPr>
        <w:t xml:space="preserve"> към Договора/ и в Договора.</w:t>
      </w:r>
    </w:p>
    <w:p w14:paraId="65AFD317"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по ПРР 2021-2027. Искането за удължаване трябва да бъде мотивирано и придружено от всички доказателства</w:t>
      </w:r>
      <w:r w:rsidRPr="00B3227B">
        <w:rPr>
          <w:rFonts w:ascii="Times New Roman" w:hAnsi="Times New Roman" w:cs="Times New Roman"/>
          <w:sz w:val="24"/>
          <w:szCs w:val="24"/>
        </w:rPr>
        <w:t xml:space="preserve"> за </w:t>
      </w:r>
      <w:r w:rsidRPr="00B3227B">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14:paraId="25420A0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Чл.64. (1) Изпълнението на договора може да бъде временно спряно само изцяло по инициатива на бенефициента или УО на 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71884F6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155A91C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4E97999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28EB4FCE"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(5) При наличие на извънредни обстоятелства по ал.2 всяка от страните може да се позове на тях и да поиска прекратяване на Договора в съответствие с чл.69. </w:t>
      </w:r>
    </w:p>
    <w:p w14:paraId="66615C8A"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(6) Ако Договорът не бъде прекратен,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ПРР за тези свои действия. </w:t>
      </w:r>
    </w:p>
    <w:p w14:paraId="4027F7A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Чл.65. (1) В случай, че изпълнението на договора е било спряно, срокът за изпълнение се удължава с период, равен на периода на временното спиране.</w:t>
      </w:r>
    </w:p>
    <w:p w14:paraId="585442CA"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14:paraId="3393350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14:paraId="3165E16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Чл.66.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2C84E511"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Чл.67. (1) Срокът на договора започва да тече от датата на подписването му и изтича със срока на изпълнение на договора.</w:t>
      </w:r>
    </w:p>
    <w:p w14:paraId="01547CF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r w:rsidRPr="00B3227B">
        <w:rPr>
          <w:rFonts w:ascii="Times New Roman" w:eastAsia="Times New Roman" w:hAnsi="Times New Roman" w:cs="Times New Roman"/>
          <w:color w:val="000000"/>
          <w:sz w:val="24"/>
          <w:szCs w:val="24"/>
          <w:lang w:eastAsia="bg-BG"/>
        </w:rPr>
        <w:t>УО на ПРР, Счетоводният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B3227B">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 или при възлагане или изпълнение на обществени поръчки по проекта, се прилагат клаузите на Раздел ІІІ, XVII и XVIII.</w:t>
      </w:r>
    </w:p>
    <w:p w14:paraId="2149F322"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ХІI</w:t>
      </w:r>
    </w:p>
    <w:p w14:paraId="2D012111" w14:textId="77777777"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ПРЕКРАТЯВАНЕ НА ДОГОВОРА</w:t>
      </w:r>
    </w:p>
    <w:p w14:paraId="1F5E539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Чл.68.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00BAACB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(2) При прекратяване на Договора по взаимно съгласие отделните етапи и отговорностите на Страните са следните:</w:t>
      </w:r>
    </w:p>
    <w:p w14:paraId="14803E7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14:paraId="16E9E90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269CEA2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предизвестие за прекратяване;</w:t>
      </w:r>
    </w:p>
    <w:p w14:paraId="6CCF169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5FA2321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6C69503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1F37F58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ПРР изготвя допълнително споразумение за прекратяване на договора. </w:t>
      </w:r>
    </w:p>
    <w:p w14:paraId="40D1F1F6" w14:textId="77777777" w:rsidR="007522AB" w:rsidRPr="005C7AF8"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в. При липса на верифицирани и изплатени суми по Договора се пристъпва директно към изготвяне на допълнително споразумение във файл формат </w:t>
      </w:r>
      <w:r w:rsidRPr="005C7AF8">
        <w:rPr>
          <w:rFonts w:ascii="Times New Roman" w:eastAsia="Times New Roman" w:hAnsi="Times New Roman" w:cs="Times New Roman"/>
          <w:sz w:val="24"/>
          <w:szCs w:val="24"/>
          <w:lang w:eastAsia="bg-BG"/>
        </w:rPr>
        <w:t>WORD</w:t>
      </w:r>
      <w:r w:rsidRPr="00B3227B">
        <w:rPr>
          <w:rFonts w:ascii="Times New Roman" w:eastAsia="Times New Roman" w:hAnsi="Times New Roman" w:cs="Times New Roman"/>
          <w:sz w:val="24"/>
          <w:szCs w:val="24"/>
          <w:lang w:eastAsia="bg-BG"/>
        </w:rPr>
        <w:t>.</w:t>
      </w:r>
    </w:p>
    <w:p w14:paraId="513C48A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г. УО на ПРР представя допълнителното споразумение за прекратяване на Договора на БЕНЕФИЦИЕНТА за електронен подпис през деловодната система.</w:t>
      </w:r>
    </w:p>
    <w:p w14:paraId="10BB0F4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ПРР.</w:t>
      </w:r>
    </w:p>
    <w:p w14:paraId="7346A30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14:paraId="77E97498"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14:paraId="522AF3D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14:paraId="54D8517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p>
    <w:p w14:paraId="09BB544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информация за постъпилите отчети и искания за плащане;</w:t>
      </w:r>
    </w:p>
    <w:p w14:paraId="729DB54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w:t>
      </w:r>
    </w:p>
    <w:p w14:paraId="27417F67"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14:paraId="16C154E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14:paraId="11E21A0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2A0C38C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ПРР изготвя допълнително споразумение за прекратяване на Договора.</w:t>
      </w:r>
    </w:p>
    <w:p w14:paraId="31EC29A1"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w:t>
      </w:r>
    </w:p>
    <w:p w14:paraId="4C05C37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 УО на ПРР представя допълнителното споразумение за прекратяване на Договора на БЕНЕФИЦИЕНТА за електронен подпис през деловодната система.</w:t>
      </w:r>
    </w:p>
    <w:p w14:paraId="14281B4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14:paraId="61AC0A8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(4) В случай че БЕНЕФИЦИЕНТЪТ не изплати доброволно задължението си по Договора в срока съгласно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14:paraId="201BACD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Чл.69. УО на ПРР може да прекрати Договора без предизвестие и без да изплаща каквито и да било обезщетения, когато: </w:t>
      </w:r>
    </w:p>
    <w:p w14:paraId="60C1790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794C2C9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т.2. управляващ или представляващ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си задължения, доказано по надлежен ред; </w:t>
      </w:r>
    </w:p>
    <w:p w14:paraId="7A56DDF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т.3.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ПРР; </w:t>
      </w:r>
    </w:p>
    <w:p w14:paraId="718F23F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т.4.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14:paraId="1B640B6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Чл.70. (1) При неизпълнение на някое от задълженията по договора за предоставяне на ДБФП от страна на БЕНЕФИЦИЕНТА или при неизпълнение на препоръка, отправена от УО на ПРР, когато това цели да предотврати или отстрани тежки последици за обществения интерес, УО на ПРР може да развали Договора и да поиска доброволно възстановяване от БЕНЕФИЦИЕНТА на всички вече изплатени суми от безвъзмездната финансова помощ. </w:t>
      </w:r>
    </w:p>
    <w:p w14:paraId="681669A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След изтичане на срока за доброволно възстановяване УО на ПРР има право да начислява лихви за забава върху средствата по ал.1 за периода от изпадането в забава до датата на възстановяване.</w:t>
      </w:r>
    </w:p>
    <w:p w14:paraId="3EE0E3F8"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Чл.71. УО на ПРР може да прекрати или развали Договора, извън  случаите по чл. 69, ако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е изпълнил дейност от проекта в предвидения в специалните условия на договора срок.</w:t>
      </w:r>
    </w:p>
    <w:p w14:paraId="54967DEE"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Чл.72. В случаи на прекратяване на Договора, с изключение на случаите по чл.70,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p>
    <w:p w14:paraId="2C69EF5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Чл.73. В случаи на неправомерно позоваване на чл. 68 за прекратяване от страна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в случаите, предвидени в чл. 69, УО на 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770F112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Чл.74. УО на ПРР има право да вземе предпазни мерки, които се изразяват във временно спиране на плащанията по Договора.</w:t>
      </w:r>
    </w:p>
    <w:p w14:paraId="1811E262" w14:textId="77777777"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 xml:space="preserve">Чл.75. </w:t>
      </w:r>
      <w:r w:rsidRPr="00B3227B">
        <w:rPr>
          <w:rFonts w:ascii="Times New Roman" w:eastAsia="Times New Roman" w:hAnsi="Times New Roman" w:cs="Times New Roman"/>
          <w:color w:val="000000"/>
          <w:sz w:val="24"/>
          <w:szCs w:val="24"/>
          <w:lang w:eastAsia="bg-BG"/>
        </w:rPr>
        <w:t xml:space="preserve">В случай че УО на ПРР установи забавяне в изпълнението на проекта или неизпълнение на дейностите по заложения към Договора график, което реално </w:t>
      </w:r>
      <w:r w:rsidRPr="00B3227B">
        <w:rPr>
          <w:rFonts w:ascii="Times New Roman" w:eastAsia="Times New Roman" w:hAnsi="Times New Roman" w:cs="Times New Roman"/>
          <w:color w:val="000000"/>
          <w:sz w:val="24"/>
          <w:szCs w:val="24"/>
          <w:lang w:eastAsia="bg-BG"/>
        </w:rPr>
        <w:lastRenderedPageBreak/>
        <w:t xml:space="preserve">застрашава цялостната реализация на проекта, има право едностранно да прекрати Договора след изискване на становище от </w:t>
      </w:r>
      <w:r w:rsidRPr="00B3227B">
        <w:rPr>
          <w:rFonts w:ascii="Times New Roman" w:eastAsia="Times New Roman" w:hAnsi="Times New Roman" w:cs="Times New Roman"/>
          <w:caps/>
          <w:color w:val="000000"/>
          <w:sz w:val="24"/>
          <w:szCs w:val="24"/>
          <w:lang w:eastAsia="bg-BG"/>
        </w:rPr>
        <w:t>бенефициента</w:t>
      </w:r>
      <w:r w:rsidRPr="00B3227B">
        <w:rPr>
          <w:rFonts w:ascii="Times New Roman" w:eastAsia="Times New Roman" w:hAnsi="Times New Roman" w:cs="Times New Roman"/>
          <w:color w:val="000000"/>
          <w:sz w:val="24"/>
          <w:szCs w:val="24"/>
          <w:lang w:eastAsia="bg-BG"/>
        </w:rPr>
        <w:t>.</w:t>
      </w:r>
    </w:p>
    <w:p w14:paraId="01267B95"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ХІІI</w:t>
      </w:r>
    </w:p>
    <w:p w14:paraId="3C5FBC86" w14:textId="77777777"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ДОПУСТИМОСТ НА РАЗХОДИте</w:t>
      </w:r>
    </w:p>
    <w:p w14:paraId="3FD03FC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Чл.76. Без да противоречи на разпоредбите на Регламент (EС) №2021/1060 г. на Европейския парламент и на ПМС № 86/01.06.2023 г., за да бъдат признати за допустими по проекта,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 да са разплатени за действително извършени и необходими дейности по проекта, и да са извършени в съответствие с европейското и националното законодателство.</w:t>
      </w:r>
    </w:p>
    <w:p w14:paraId="332B1467"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Чл.77.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16BA70D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НФ-1 от 09.01.2024 г. на МФ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за програмен период 2021-2027 г., които се предоставят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p>
    <w:p w14:paraId="09887FAB"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 За да бъде определен като допустим разходът за невъзстановим ДДС, разходооправдателният документ, на база на който е начислен, трябва да бъде коректно отразен в Дневник</w:t>
      </w:r>
      <w:r w:rsidR="00E902B6">
        <w:rPr>
          <w:rFonts w:ascii="Times New Roman" w:eastAsia="Times New Roman" w:hAnsi="Times New Roman" w:cs="Times New Roman"/>
          <w:sz w:val="24"/>
          <w:szCs w:val="24"/>
          <w:lang w:eastAsia="bg-BG"/>
        </w:rPr>
        <w:t>а</w:t>
      </w:r>
      <w:r w:rsidRPr="00B3227B">
        <w:rPr>
          <w:rFonts w:ascii="Times New Roman" w:eastAsia="Times New Roman" w:hAnsi="Times New Roman" w:cs="Times New Roman"/>
          <w:sz w:val="24"/>
          <w:szCs w:val="24"/>
          <w:lang w:eastAsia="bg-BG"/>
        </w:rPr>
        <w:t xml:space="preserve"> </w:t>
      </w:r>
      <w:r w:rsidR="007F696D">
        <w:rPr>
          <w:rFonts w:ascii="Times New Roman" w:eastAsia="Times New Roman" w:hAnsi="Times New Roman" w:cs="Times New Roman"/>
          <w:sz w:val="24"/>
          <w:szCs w:val="24"/>
          <w:lang w:eastAsia="bg-BG"/>
        </w:rPr>
        <w:t>за покупките</w:t>
      </w:r>
      <w:r w:rsidR="007F696D" w:rsidRPr="00B3227B">
        <w:rPr>
          <w:rFonts w:ascii="Times New Roman" w:eastAsia="Times New Roman" w:hAnsi="Times New Roman" w:cs="Times New Roman"/>
          <w:sz w:val="24"/>
          <w:szCs w:val="24"/>
          <w:lang w:eastAsia="bg-BG"/>
        </w:rPr>
        <w:t xml:space="preserve"> </w:t>
      </w:r>
      <w:r w:rsidRPr="00B3227B">
        <w:rPr>
          <w:rFonts w:ascii="Times New Roman" w:eastAsia="Times New Roman" w:hAnsi="Times New Roman" w:cs="Times New Roman"/>
          <w:sz w:val="24"/>
          <w:szCs w:val="24"/>
          <w:lang w:eastAsia="bg-BG"/>
        </w:rPr>
        <w:t xml:space="preserve">по </w:t>
      </w:r>
      <w:r w:rsidR="007F696D">
        <w:rPr>
          <w:rFonts w:ascii="Times New Roman" w:eastAsia="Times New Roman" w:hAnsi="Times New Roman" w:cs="Times New Roman"/>
          <w:sz w:val="24"/>
          <w:szCs w:val="24"/>
          <w:lang w:eastAsia="bg-BG"/>
        </w:rPr>
        <w:t>З</w:t>
      </w:r>
      <w:r w:rsidRPr="00B3227B">
        <w:rPr>
          <w:rFonts w:ascii="Times New Roman" w:eastAsia="Times New Roman" w:hAnsi="Times New Roman" w:cs="Times New Roman"/>
          <w:sz w:val="24"/>
          <w:szCs w:val="24"/>
          <w:lang w:eastAsia="bg-BG"/>
        </w:rPr>
        <w:t>ДДС.</w:t>
      </w:r>
    </w:p>
    <w:p w14:paraId="54966B2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УО на ПРР, както и Счетоводният орган, имат право да изискват информация за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p>
    <w:p w14:paraId="7D442590"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ХІV</w:t>
      </w:r>
    </w:p>
    <w:p w14:paraId="3A61F927" w14:textId="77777777"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ПЛАЩАНИЯ</w:t>
      </w:r>
    </w:p>
    <w:p w14:paraId="5BA0201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Чл.78. УО на ПРР, при поискване от страна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след проверка за допустимостта на поисканите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разходи.</w:t>
      </w:r>
    </w:p>
    <w:p w14:paraId="28FCD54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Чл.79. УО на ПРР има право да не </w:t>
      </w:r>
      <w:r w:rsidR="007F696D" w:rsidRPr="00B3227B">
        <w:rPr>
          <w:rFonts w:ascii="Times New Roman" w:eastAsia="Times New Roman" w:hAnsi="Times New Roman" w:cs="Times New Roman"/>
          <w:sz w:val="24"/>
          <w:szCs w:val="24"/>
          <w:lang w:eastAsia="bg-BG"/>
        </w:rPr>
        <w:t xml:space="preserve">верифицира </w:t>
      </w:r>
      <w:r w:rsidRPr="00B3227B">
        <w:rPr>
          <w:rFonts w:ascii="Times New Roman" w:eastAsia="Times New Roman" w:hAnsi="Times New Roman" w:cs="Times New Roman"/>
          <w:sz w:val="24"/>
          <w:szCs w:val="24"/>
          <w:lang w:eastAsia="bg-BG"/>
        </w:rPr>
        <w:t>(</w:t>
      </w:r>
      <w:r w:rsidR="007F696D" w:rsidRPr="00B3227B">
        <w:rPr>
          <w:rFonts w:ascii="Times New Roman" w:eastAsia="Times New Roman" w:hAnsi="Times New Roman" w:cs="Times New Roman"/>
          <w:sz w:val="24"/>
          <w:szCs w:val="24"/>
          <w:lang w:eastAsia="bg-BG"/>
        </w:rPr>
        <w:t>одобрява</w:t>
      </w:r>
      <w:r w:rsidRPr="00B3227B">
        <w:rPr>
          <w:rFonts w:ascii="Times New Roman" w:eastAsia="Times New Roman" w:hAnsi="Times New Roman" w:cs="Times New Roman"/>
          <w:sz w:val="24"/>
          <w:szCs w:val="24"/>
          <w:lang w:eastAsia="bg-BG"/>
        </w:rPr>
        <w:t>)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в Насоките за кандидатстване по  съответната процедура за предоставяне на БФП,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14:paraId="068F998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Чл.80. (1) Плащанията по проекта се считат за извършени от УО на ПРР от деня на извършването на нареждане за плащане от банковата сметка на Управляващия орган на ПРР 2021-2027 г. по банковата сметка на БЕНЕФИЦИЕНТА.</w:t>
      </w:r>
    </w:p>
    <w:p w14:paraId="4E00BBF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0D388F6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Чл.81. Плащанията от УО на ПРР към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ще се извършват съгласно Договора.</w:t>
      </w:r>
    </w:p>
    <w:p w14:paraId="4DE17E77"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Чл.82. (1) УО на ПРР извършва проверка на декларираните разходи в Искането за междинно и окончателно плащане, което включва документална проверка на разходи, на изпълнени дейности от проекта и на процедури за възлагане на обществени поръчки, и по преценка проверка на място на изпълнението на дейността, като се проверява едновременно:</w:t>
      </w:r>
    </w:p>
    <w:p w14:paraId="5EBD693B"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 Дали разходите са направени и платени в периода на допустимост на договора.</w:t>
      </w:r>
    </w:p>
    <w:p w14:paraId="237AD9A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т.2. Налице ли е съответствие на извършените разходи с допустимостта на разходите определени в насоките за кандидатстване.</w:t>
      </w:r>
    </w:p>
    <w:p w14:paraId="3AFC6748"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т.3. Съответствието на разхода с планираното в проекта.</w:t>
      </w:r>
    </w:p>
    <w:p w14:paraId="001314EB" w14:textId="2D7835F1"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т.4. Съответствието и коректността на отчетените разходооправдателни документи и съществуването на адекватна одитна следа</w:t>
      </w:r>
      <w:r w:rsidR="00A317A1">
        <w:rPr>
          <w:rFonts w:ascii="Times New Roman" w:eastAsia="Times New Roman" w:hAnsi="Times New Roman" w:cs="Times New Roman"/>
          <w:sz w:val="24"/>
          <w:szCs w:val="24"/>
          <w:lang w:eastAsia="bg-BG"/>
        </w:rPr>
        <w:t>.</w:t>
      </w:r>
    </w:p>
    <w:p w14:paraId="77163417"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т.5. Действителността на извършения разход – дали действително разходът е разплатен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(партньора) на изпълнителя или служителя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(партньора), освен в случаите на опростени възможности за финансиране, съгласно чл.53, параграф 1, букви б) , в) и г) на Регламент № 2021/1060;</w:t>
      </w:r>
    </w:p>
    <w:p w14:paraId="29D9437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т.6. Дали декларираната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14:paraId="0EFD8C6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т.7. Дали възлагането на дейността, за която е платен разходът е извършено в съответствие с правилата за възлагане на обществени поръчки и за определяне на изпълнител по реда на глава четвърта от ЗУСЕФСУ.</w:t>
      </w:r>
    </w:p>
    <w:p w14:paraId="2FFF843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т.8. Дали са представени доказателства за реалното изпълнение на всяка дейност, за която е платен разходът.</w:t>
      </w:r>
    </w:p>
    <w:p w14:paraId="7880DC91"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т.9. Съответствието с правилата за държавна помощ, изискванията за устойчиво развитие, равни възможности, недискриминация и екологичните изисквания;</w:t>
      </w:r>
    </w:p>
    <w:p w14:paraId="029AA0AA"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т.10. Дали са спазени правилата за видимост, прозрачност и комуникация;</w:t>
      </w:r>
    </w:p>
    <w:p w14:paraId="01124226" w14:textId="77BA2FB2"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 11. Дали се доказва напредък по проект, включително постигане на заложените резултати и индикатори;</w:t>
      </w:r>
    </w:p>
    <w:p w14:paraId="34805B9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т.12 Дали разходите са отразени в счетоводната документация на бенефициента чрез отделни счетоводни аналитични сметки или в отделна счетоводна система;</w:t>
      </w:r>
    </w:p>
    <w:p w14:paraId="3B475C2A"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т.13 Дали в резултат на констатирани пропуски и отправени препоръки към бенефициента са представени доказателства за тяхното изпълнение;</w:t>
      </w:r>
    </w:p>
    <w:p w14:paraId="3BA77E8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т.14 Дали финансираните продукти и услуги са доставени и са в пълно съответствие с заложеното по ДБФП и договора с изпълнителя.</w:t>
      </w:r>
    </w:p>
    <w:p w14:paraId="23AECDBA"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УО на ПРР извършва проверка по ал.1 и на разходи, които се разплащат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на принципа на опростеното финансиране по чл.53, параграф 1, букви б) , в) и г) на Регламент № 2021/1060. </w:t>
      </w:r>
    </w:p>
    <w:p w14:paraId="04171EA2" w14:textId="77777777" w:rsidR="007522AB" w:rsidRPr="005C7AF8"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т.1 УО извършва проверка на документи, които са основание за признаване на разхода при прилагане </w:t>
      </w:r>
      <w:r w:rsidRPr="005C7AF8">
        <w:rPr>
          <w:rFonts w:ascii="Times New Roman" w:eastAsia="Times New Roman" w:hAnsi="Times New Roman" w:cs="Times New Roman"/>
          <w:sz w:val="24"/>
          <w:szCs w:val="24"/>
          <w:lang w:eastAsia="bg-BG"/>
        </w:rPr>
        <w:t xml:space="preserve">на </w:t>
      </w:r>
      <w:r w:rsidRPr="00B3227B">
        <w:rPr>
          <w:rFonts w:ascii="Times New Roman" w:eastAsia="Times New Roman" w:hAnsi="Times New Roman" w:cs="Times New Roman"/>
          <w:sz w:val="24"/>
          <w:szCs w:val="24"/>
          <w:lang w:eastAsia="bg-BG"/>
        </w:rPr>
        <w:t xml:space="preserve">чл.53, параграф 1, букви б) , в) и г) на Регламент № 2021/1060. </w:t>
      </w:r>
    </w:p>
    <w:p w14:paraId="05FED9F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5C7AF8">
        <w:rPr>
          <w:rFonts w:ascii="Times New Roman" w:eastAsia="Times New Roman" w:hAnsi="Times New Roman" w:cs="Times New Roman"/>
          <w:sz w:val="24"/>
          <w:szCs w:val="24"/>
          <w:lang w:eastAsia="bg-BG"/>
        </w:rPr>
        <w:t>(3) УО на ПРР верифицира (одобрява) и разплаща проверените разходи, само ако същите отговарят на условията за допустимост, описани в ал.1</w:t>
      </w:r>
      <w:r w:rsidRPr="00B3227B">
        <w:rPr>
          <w:rFonts w:ascii="Times New Roman" w:eastAsia="Times New Roman" w:hAnsi="Times New Roman" w:cs="Times New Roman"/>
          <w:sz w:val="24"/>
          <w:szCs w:val="24"/>
          <w:lang w:eastAsia="bg-BG"/>
        </w:rPr>
        <w:t xml:space="preserve"> и Раздел ХІIІ.</w:t>
      </w:r>
    </w:p>
    <w:p w14:paraId="1CFC732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До приключване на проверката по верификация, УО на ПРР не разплаща, 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няма право да претендира разплащане, като УО на ПРР се позовава на чл.76 и чл.79, с цел да се предотврати разплащане на недопустим разход.</w:t>
      </w:r>
      <w:r w:rsidRPr="00B3227B">
        <w:rPr>
          <w:rFonts w:ascii="Times New Roman" w:hAnsi="Times New Roman" w:cs="Times New Roman"/>
          <w:sz w:val="24"/>
          <w:szCs w:val="24"/>
        </w:rPr>
        <w:t xml:space="preserve"> </w:t>
      </w:r>
      <w:r w:rsidRPr="00B3227B">
        <w:rPr>
          <w:rFonts w:ascii="Times New Roman" w:eastAsia="Times New Roman" w:hAnsi="Times New Roman" w:cs="Times New Roman"/>
          <w:sz w:val="24"/>
          <w:szCs w:val="24"/>
          <w:lang w:eastAsia="bg-BG"/>
        </w:rPr>
        <w:t>УО на ПРР има право да не разглежда искането за плащане и да предприеме допълнителни проверки, включително проверки на място по чл.98 при необходимост, за да се увери, че посочените разходи са целесъобразни и допустими.</w:t>
      </w:r>
    </w:p>
    <w:p w14:paraId="1BDB8A2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Чл.83. Всички отчети и документи, представляващи основания за плащане, се считат за одобрени, след като УО на ПРР изпрати положителен писмен отговор до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придружен с необходимите документи. </w:t>
      </w:r>
    </w:p>
    <w:p w14:paraId="504E9C01"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Чл.84. В случай че се установи, че разходът не съответства на условията за допустимост по чл.82, ал.1 и ал.2 и Раздел ХІIІ, УО на ПРР не го одобрява (не верифицира), като уведомява за това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при необходимост назначава допълнителни проверки.</w:t>
      </w:r>
    </w:p>
    <w:p w14:paraId="72C3BCE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Чл.85. Страните се съгласяват за определяне на финансови корекции да се прилага  чл. 70 от ЗУСЕФСУ. УО на 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14:paraId="5A331BB9" w14:textId="77777777" w:rsidR="007522AB" w:rsidRPr="00B3227B" w:rsidRDefault="00EC4150">
      <w:pPr>
        <w:spacing w:after="0" w:line="360" w:lineRule="auto"/>
        <w:ind w:firstLine="708"/>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sz w:val="24"/>
          <w:szCs w:val="24"/>
          <w:lang w:eastAsia="bg-BG"/>
        </w:rPr>
        <w:t xml:space="preserve">Чл.86. </w:t>
      </w:r>
      <w:r w:rsidRPr="00B3227B">
        <w:rPr>
          <w:rFonts w:ascii="Times New Roman" w:eastAsia="Times New Roman" w:hAnsi="Times New Roman" w:cs="Times New Roman"/>
          <w:bCs/>
          <w:sz w:val="24"/>
          <w:szCs w:val="24"/>
          <w:lang w:eastAsia="bg-BG"/>
        </w:rPr>
        <w:t xml:space="preserve">УО на ПРР извършва финансова корекция върху бюджета на проекта в съответствие </w:t>
      </w:r>
      <w:r w:rsidRPr="00B3227B">
        <w:rPr>
          <w:rFonts w:ascii="Times New Roman" w:eastAsia="Times New Roman" w:hAnsi="Times New Roman" w:cs="Times New Roman"/>
          <w:sz w:val="24"/>
          <w:szCs w:val="24"/>
          <w:lang w:eastAsia="bg-BG"/>
        </w:rPr>
        <w:t>с</w:t>
      </w:r>
      <w:r w:rsidRPr="00B3227B">
        <w:rPr>
          <w:rFonts w:ascii="Times New Roman" w:eastAsia="Times New Roman" w:hAnsi="Times New Roman" w:cs="Times New Roman"/>
          <w:bCs/>
          <w:sz w:val="24"/>
          <w:szCs w:val="24"/>
          <w:lang w:eastAsia="bg-BG"/>
        </w:rPr>
        <w:t xml:space="preserve"> чл.70, ал.1 от ЗУСЕФСУ.</w:t>
      </w:r>
    </w:p>
    <w:p w14:paraId="75BB636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Чл.87.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 или от звеното за вътрешен одит към бенефициента за проект с размер на предоставената безвъзмездна финансова помощ над 200 000 лв. (ако е приложимо).</w:t>
      </w:r>
    </w:p>
    <w:p w14:paraId="30E0F5B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olor w:val="000000"/>
          <w:sz w:val="24"/>
          <w:szCs w:val="24"/>
          <w:lang w:eastAsia="bg-BG"/>
        </w:rPr>
        <w:t xml:space="preserve">Докладът за фактически констатации </w:t>
      </w:r>
      <w:r w:rsidRPr="00B3227B">
        <w:rPr>
          <w:rFonts w:ascii="Times New Roman" w:eastAsia="Times New Roman" w:hAnsi="Times New Roman" w:cs="Times New Roman"/>
          <w:sz w:val="24"/>
          <w:szCs w:val="24"/>
          <w:lang w:eastAsia="bg-BG"/>
        </w:rPr>
        <w:t xml:space="preserve">по проекта, изготвен от квалифициран одитор, физическо или юридическо лице, или от звеното за вътрешен одит към бенефициента, се прилага към окончателното искане за плащане по проекта.  </w:t>
      </w:r>
    </w:p>
    <w:p w14:paraId="413ED65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За всяко искане за плащане по проекта, когато е приложимо, одиторът проверява дали декларираните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5C7AF8">
        <w:rPr>
          <w:rFonts w:ascii="Times New Roman" w:eastAsia="Times New Roman" w:hAnsi="Times New Roman" w:cs="Times New Roman"/>
          <w:b/>
          <w:sz w:val="24"/>
          <w:szCs w:val="24"/>
          <w:lang w:eastAsia="bg-BG"/>
        </w:rPr>
        <w:t xml:space="preserve">доклад </w:t>
      </w:r>
      <w:r w:rsidRPr="005C7AF8">
        <w:rPr>
          <w:rFonts w:ascii="Times New Roman" w:eastAsia="Times New Roman" w:hAnsi="Times New Roman" w:cs="Times New Roman"/>
          <w:sz w:val="24"/>
          <w:szCs w:val="24"/>
          <w:lang w:eastAsia="bg-BG"/>
        </w:rPr>
        <w:t xml:space="preserve">за фактически констатации. </w:t>
      </w:r>
    </w:p>
    <w:p w14:paraId="22B1297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предоставя на одитора пълен достъп до проекта, както е предвидено това в чл.15, чл.17 и при условията на чл.98. </w:t>
      </w:r>
    </w:p>
    <w:p w14:paraId="0191532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(5) </w:t>
      </w:r>
      <w:r w:rsidRPr="00B3227B">
        <w:rPr>
          <w:rFonts w:ascii="Times New Roman" w:eastAsia="Times New Roman" w:hAnsi="Times New Roman" w:cs="Times New Roman"/>
          <w:color w:val="000000"/>
          <w:sz w:val="24"/>
          <w:szCs w:val="24"/>
          <w:lang w:eastAsia="bg-BG"/>
        </w:rPr>
        <w:t xml:space="preserve">Докладът </w:t>
      </w:r>
      <w:r w:rsidRPr="00B3227B">
        <w:rPr>
          <w:rFonts w:ascii="Times New Roman" w:eastAsia="Times New Roman" w:hAnsi="Times New Roman" w:cs="Times New Roman"/>
          <w:sz w:val="24"/>
          <w:szCs w:val="24"/>
          <w:lang w:eastAsia="bg-BG"/>
        </w:rPr>
        <w:t>за фактически констатации,</w:t>
      </w:r>
      <w:r w:rsidRPr="00B3227B">
        <w:rPr>
          <w:rFonts w:ascii="Times New Roman" w:eastAsia="Times New Roman" w:hAnsi="Times New Roman" w:cs="Times New Roman"/>
          <w:color w:val="000000"/>
          <w:sz w:val="24"/>
          <w:szCs w:val="24"/>
          <w:lang w:eastAsia="bg-BG"/>
        </w:rPr>
        <w:t xml:space="preserve"> </w:t>
      </w:r>
      <w:r w:rsidRPr="00B3227B">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14:paraId="3F2F3E6E"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Чл.88. УО на ПРР извършва плащанията в български лева, съгласно разпоредбите на Договора. </w:t>
      </w:r>
    </w:p>
    <w:p w14:paraId="127ADE34"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lastRenderedPageBreak/>
        <w:t>Раздел ХV</w:t>
      </w:r>
    </w:p>
    <w:p w14:paraId="0EAB2079" w14:textId="77777777"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СЧЕТОВОДНИ ОТЧЕТИ. ТЕХНИЧЕСКИ И ФИНАНСОВИ ПРОВЕРКИ</w:t>
      </w:r>
    </w:p>
    <w:p w14:paraId="5609828B"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Чл.89.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 използвайки подходяща и адекватна електронна система. </w:t>
      </w:r>
    </w:p>
    <w:p w14:paraId="45E1FE5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09E816E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или допълнение към нея. </w:t>
      </w:r>
    </w:p>
    <w:p w14:paraId="27C31241"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01A010E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Чл.90.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Договора. </w:t>
      </w:r>
    </w:p>
    <w:p w14:paraId="08D3D63D" w14:textId="6918596C" w:rsidR="008C4A3C" w:rsidRPr="008C4A3C" w:rsidRDefault="00EC4150" w:rsidP="008C4A3C">
      <w:pPr>
        <w:spacing w:after="0" w:line="360" w:lineRule="auto"/>
        <w:ind w:firstLine="708"/>
        <w:jc w:val="both"/>
        <w:rPr>
          <w:rFonts w:ascii="Times New Roman" w:hAnsi="Times New Roman" w:cs="Times New Roman"/>
          <w:sz w:val="24"/>
          <w:szCs w:val="24"/>
          <w:lang w:val="en-US"/>
        </w:rPr>
      </w:pPr>
      <w:r w:rsidRPr="00B3227B">
        <w:rPr>
          <w:rFonts w:ascii="Times New Roman" w:hAnsi="Times New Roman" w:cs="Times New Roman"/>
          <w:sz w:val="24"/>
          <w:szCs w:val="24"/>
        </w:rPr>
        <w:t>Чл.91. (1)</w:t>
      </w:r>
      <w:r w:rsidR="00F00B83">
        <w:rPr>
          <w:rFonts w:ascii="Times New Roman" w:hAnsi="Times New Roman" w:cs="Times New Roman"/>
          <w:sz w:val="24"/>
          <w:szCs w:val="24"/>
        </w:rPr>
        <w:t xml:space="preserve"> </w:t>
      </w:r>
      <w:r w:rsidR="008C4A3C" w:rsidRPr="008C4A3C">
        <w:rPr>
          <w:rFonts w:ascii="Times New Roman" w:hAnsi="Times New Roman" w:cs="Times New Roman"/>
          <w:sz w:val="24"/>
          <w:szCs w:val="24"/>
          <w:lang w:val="en-US"/>
        </w:rPr>
        <w:t xml:space="preserve"> Бенефициентът – бюджетно предприятие - се задължава да прилага подхода по ДДС № 06/04.04.2008 на Министерство на финансите - Дирекция „Държавно съкровище”, като гарантира, че спазва разпоредбите на административния договор за предоставяне на безвъзмездна финансова помощ, относно възстановяването на неусвоени средства, лихви и други суми подлежащи на възстановяване, които ще се превеждат по „транзитна сметка“ на Управляващия орган на ПРР 2021-2027 г.</w:t>
      </w:r>
    </w:p>
    <w:p w14:paraId="41CE8DB2" w14:textId="77777777" w:rsidR="008C4A3C" w:rsidRPr="008C4A3C" w:rsidRDefault="008C4A3C" w:rsidP="008C4A3C">
      <w:pPr>
        <w:spacing w:after="0" w:line="360" w:lineRule="auto"/>
        <w:ind w:firstLine="708"/>
        <w:jc w:val="both"/>
        <w:rPr>
          <w:rFonts w:ascii="Times New Roman" w:hAnsi="Times New Roman" w:cs="Times New Roman"/>
          <w:sz w:val="24"/>
          <w:szCs w:val="24"/>
          <w:lang w:val="en-US"/>
        </w:rPr>
      </w:pPr>
      <w:r w:rsidRPr="008C4A3C">
        <w:rPr>
          <w:rFonts w:ascii="Times New Roman" w:hAnsi="Times New Roman" w:cs="Times New Roman"/>
          <w:sz w:val="24"/>
          <w:szCs w:val="24"/>
          <w:lang w:val="en-US"/>
        </w:rPr>
        <w:t xml:space="preserve">(2) Бенефициентът – община се задължава да прилага подхода по ДДС №07/04.04.2008 г. на Министерство на финансите - Дирекция „Държавно съкровище”, като гарантира, че спазва разпоредбите на административния договор за предоставяне на безвъзмездна финансова помощ, относно възстановяването на неусвоени средства, лихви и други суми подлежащи на възстановяване, които ще се превеждат по „транзитна сметка” на Управляващия орган на ПРР 2021-2027 г. </w:t>
      </w:r>
    </w:p>
    <w:p w14:paraId="2C1EAD99" w14:textId="77777777" w:rsidR="008C4A3C" w:rsidRPr="008C4A3C" w:rsidRDefault="008C4A3C" w:rsidP="008C4A3C">
      <w:pPr>
        <w:spacing w:after="0" w:line="360" w:lineRule="auto"/>
        <w:ind w:firstLine="708"/>
        <w:jc w:val="both"/>
        <w:rPr>
          <w:rFonts w:ascii="Times New Roman" w:hAnsi="Times New Roman" w:cs="Times New Roman"/>
          <w:sz w:val="24"/>
          <w:szCs w:val="24"/>
        </w:rPr>
      </w:pPr>
      <w:r w:rsidRPr="008C4A3C">
        <w:rPr>
          <w:rFonts w:ascii="Times New Roman" w:hAnsi="Times New Roman" w:cs="Times New Roman"/>
          <w:sz w:val="24"/>
          <w:szCs w:val="24"/>
          <w:lang w:val="en-US"/>
        </w:rPr>
        <w:t xml:space="preserve">(3) Бенефициентът – небюджетно предприятие - прилага </w:t>
      </w:r>
      <w:r w:rsidRPr="008C4A3C">
        <w:rPr>
          <w:rFonts w:ascii="Times New Roman" w:hAnsi="Times New Roman" w:cs="Times New Roman"/>
          <w:sz w:val="24"/>
          <w:szCs w:val="24"/>
        </w:rPr>
        <w:t xml:space="preserve">клаузите за плащане съгласно </w:t>
      </w:r>
      <w:r w:rsidRPr="008C4A3C">
        <w:rPr>
          <w:rFonts w:ascii="Times New Roman" w:hAnsi="Times New Roman" w:cs="Times New Roman"/>
          <w:sz w:val="24"/>
          <w:szCs w:val="24"/>
          <w:lang w:val="en-US"/>
        </w:rPr>
        <w:t xml:space="preserve">административния договор за предоставяне на безвъзмездна финансова помощ, като гарантира, че спазва разпоредбите </w:t>
      </w:r>
      <w:r w:rsidRPr="008C4A3C">
        <w:rPr>
          <w:rFonts w:ascii="Times New Roman" w:hAnsi="Times New Roman" w:cs="Times New Roman"/>
          <w:sz w:val="24"/>
          <w:szCs w:val="24"/>
        </w:rPr>
        <w:t>му</w:t>
      </w:r>
      <w:r w:rsidRPr="008C4A3C">
        <w:rPr>
          <w:rFonts w:ascii="Times New Roman" w:hAnsi="Times New Roman" w:cs="Times New Roman"/>
          <w:sz w:val="24"/>
          <w:szCs w:val="24"/>
          <w:lang w:val="en-US"/>
        </w:rPr>
        <w:t xml:space="preserve">, относно възстановяването на неусвоени средства, лихви и други суми, подлежащи на възстановяване, които ще се превеждат по </w:t>
      </w:r>
      <w:r w:rsidRPr="008C4A3C">
        <w:rPr>
          <w:rFonts w:ascii="Times New Roman" w:hAnsi="Times New Roman" w:cs="Times New Roman"/>
          <w:sz w:val="24"/>
          <w:szCs w:val="24"/>
          <w:lang w:val="en-US"/>
        </w:rPr>
        <w:lastRenderedPageBreak/>
        <w:t xml:space="preserve">„транзитна сметка” на Управляващия орган на ПРР 2021-2027 г. </w:t>
      </w:r>
      <w:r w:rsidRPr="008C4A3C">
        <w:rPr>
          <w:rFonts w:ascii="Times New Roman" w:hAnsi="Times New Roman" w:cs="Times New Roman"/>
          <w:sz w:val="24"/>
          <w:szCs w:val="24"/>
        </w:rPr>
        <w:t>За целите на изпълнение на дейността/те по проекта, бенефициентът открива отделна банкова сметка.</w:t>
      </w:r>
    </w:p>
    <w:p w14:paraId="7E180E3B"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гарантира, че данните, посочени в отчетите (междинни технически и окончателен технически), предвидени в чл.26, отговарят на тези в счетоводната му система и документация и са налични до изтичане на сроковете за съхранение на същата. </w:t>
      </w:r>
    </w:p>
    <w:p w14:paraId="7BE6E9B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Чл.93. УО на ПРР извършва проверки на място при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14:paraId="64A1DEA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Чл.94. УО на ПРР изготвя Годишен план за проверките на място и уведомява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14:paraId="30E8D67D"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Чл.95. УО на ПРР има право, ако счете за необходимо, да извършва извънредни проверки на място, без да уведомява предварително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за това. </w:t>
      </w:r>
    </w:p>
    <w:p w14:paraId="6F79370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Чл.96. Всички препоръки, направени от страна на УО на ПРР в резултат на направена документална проверка или проверка на място, следва да бъдат изпълнени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 указания от УО на ПРР срок, освен при наличие на обективна невъзможност за изпълнението им. </w:t>
      </w:r>
    </w:p>
    <w:p w14:paraId="183FE0AE"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Чл.97. УО на 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14:paraId="659B396B" w14:textId="4F8DEDAC"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Чл.98.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допуска УО на ПРР, </w:t>
      </w:r>
      <w:r w:rsidR="009B0F80">
        <w:rPr>
          <w:rFonts w:ascii="Times New Roman" w:eastAsia="Times New Roman" w:hAnsi="Times New Roman" w:cs="Times New Roman"/>
          <w:sz w:val="24"/>
          <w:szCs w:val="24"/>
          <w:lang w:eastAsia="bg-BG"/>
        </w:rPr>
        <w:t>Счетоводния</w:t>
      </w:r>
      <w:r w:rsidR="009B0F80" w:rsidRPr="00B3227B">
        <w:rPr>
          <w:rFonts w:ascii="Times New Roman" w:eastAsia="Times New Roman" w:hAnsi="Times New Roman" w:cs="Times New Roman"/>
          <w:sz w:val="24"/>
          <w:szCs w:val="24"/>
          <w:lang w:eastAsia="bg-BG"/>
        </w:rPr>
        <w:t xml:space="preserve"> </w:t>
      </w:r>
      <w:r w:rsidRPr="00B3227B">
        <w:rPr>
          <w:rFonts w:ascii="Times New Roman" w:eastAsia="Times New Roman" w:hAnsi="Times New Roman" w:cs="Times New Roman"/>
          <w:sz w:val="24"/>
          <w:szCs w:val="24"/>
          <w:lang w:eastAsia="bg-BG"/>
        </w:rPr>
        <w:t xml:space="preserve">орган, националните одитиращи и контролни органи, </w:t>
      </w:r>
      <w:r w:rsidRPr="00B3227B">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B3227B">
        <w:rPr>
          <w:rStyle w:val="apple-converted-space"/>
          <w:rFonts w:ascii="Times New Roman" w:hAnsi="Times New Roman" w:cs="Times New Roman"/>
          <w:color w:val="000000"/>
          <w:sz w:val="24"/>
          <w:szCs w:val="24"/>
          <w:shd w:val="clear" w:color="auto" w:fill="FFFFFF"/>
        </w:rPr>
        <w:t> </w:t>
      </w:r>
      <w:r w:rsidRPr="00B3227B">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разходнооправдателните 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5 (пет) години, считано от 31 декември на годината, в която е извършено последното плащане от Управляващия орган към Бенефициента. Този срок се прекъсва </w:t>
      </w:r>
      <w:r w:rsidRPr="00B3227B">
        <w:rPr>
          <w:rFonts w:ascii="Times New Roman" w:eastAsia="Times New Roman" w:hAnsi="Times New Roman" w:cs="Times New Roman"/>
          <w:sz w:val="24"/>
          <w:szCs w:val="24"/>
          <w:lang w:eastAsia="bg-BG"/>
        </w:rPr>
        <w:lastRenderedPageBreak/>
        <w:t xml:space="preserve">в случай на съдебни процедури или по надлежно обосновано искане от страна на Европейската комисия. </w:t>
      </w:r>
    </w:p>
    <w:p w14:paraId="0EF69F48"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Освен указаното в ал.1,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допусне УО на ПРР, Счетоводния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14:paraId="264945BB"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За изпълнение на целта по ал.2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ПРР, Счетоводния орган, националните одитиращи и контролни органи, </w:t>
      </w:r>
      <w:r w:rsidRPr="00B3227B">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B3227B">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следва да уведоми УО на ПРР за точното им местонахождение. </w:t>
      </w:r>
    </w:p>
    <w:p w14:paraId="6404CFBA"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Чл.99.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гарантира, че правата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14:paraId="27A206A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Чл.100.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ПРР. </w:t>
      </w:r>
    </w:p>
    <w:p w14:paraId="0DE55C8E"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ХVI</w:t>
      </w:r>
    </w:p>
    <w:p w14:paraId="331C760C" w14:textId="77777777"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ДВОЙНО ФИНАНСИРАНЕ</w:t>
      </w:r>
    </w:p>
    <w:p w14:paraId="65E9889E"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Чл.101.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 източници или финансови инструменти на Европейския съюз или други донорски програми. </w:t>
      </w:r>
    </w:p>
    <w:p w14:paraId="4B2B0292" w14:textId="77777777" w:rsidR="007522AB" w:rsidRPr="00B3227B" w:rsidRDefault="00EC4150">
      <w:pPr>
        <w:spacing w:after="0" w:line="360" w:lineRule="auto"/>
        <w:ind w:firstLine="708"/>
        <w:jc w:val="both"/>
        <w:rPr>
          <w:rFonts w:ascii="Times New Roman" w:eastAsia="Times New Roman" w:hAnsi="Times New Roman" w:cs="Times New Roman"/>
          <w:i/>
          <w:sz w:val="24"/>
          <w:szCs w:val="24"/>
          <w:lang w:eastAsia="bg-BG"/>
        </w:rPr>
      </w:pPr>
      <w:r w:rsidRPr="00B3227B">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B3227B">
        <w:rPr>
          <w:rFonts w:ascii="Times New Roman" w:eastAsia="Times New Roman" w:hAnsi="Times New Roman" w:cs="Times New Roman"/>
          <w:i/>
          <w:sz w:val="24"/>
          <w:szCs w:val="24"/>
          <w:lang w:eastAsia="bg-BG"/>
        </w:rPr>
        <w:t xml:space="preserve">„Разходът е по договор за безвъзмездна помощ №........ по ПРР 2021-2027 г.” </w:t>
      </w:r>
    </w:p>
    <w:p w14:paraId="4C0E6777"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Чл.102. (1) В случай на двойно финансиране,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уведомява незабавно УО на ПРР. </w:t>
      </w:r>
    </w:p>
    <w:p w14:paraId="5FA4248F"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ПРР и по реда, определен в Раздел ХVІІІ. </w:t>
      </w:r>
    </w:p>
    <w:p w14:paraId="371B641B"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Чл.103. В случай че УО на ПРР установи по безспорен начин (включително при проверка на място) наличието на двойно финансиране за дейност по проекта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той изисква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30DC37B3"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ХVІI</w:t>
      </w:r>
    </w:p>
    <w:p w14:paraId="0B51AA58"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14:paraId="57009D0D" w14:textId="77777777"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УО НА ПРР</w:t>
      </w:r>
    </w:p>
    <w:p w14:paraId="4D95E69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Чл.104. Общата сума, която УО на ПРР ще изплати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14:paraId="0ABB49A2"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Чл.105.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приема, че безвъзмездната финансова помощ не може да има за цел или резултат извличането на печалба. </w:t>
      </w:r>
    </w:p>
    <w:p w14:paraId="4E04701E"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Съгласно чл. 192, параграф 2 от Регламент (ЕС) № 1046/ 2018 г., „принцип на забрана за извличане на печалба“ означава излишък, изчислен при окончателното плащане, на приходите спрямо допустимите разходи по договора за безвъзмездна </w:t>
      </w:r>
      <w:r w:rsidRPr="00B3227B">
        <w:rPr>
          <w:rFonts w:ascii="Times New Roman" w:eastAsia="Times New Roman" w:hAnsi="Times New Roman" w:cs="Times New Roman"/>
          <w:sz w:val="24"/>
          <w:szCs w:val="24"/>
          <w:lang w:eastAsia="bg-BG"/>
        </w:rPr>
        <w:lastRenderedPageBreak/>
        <w:t>финансова помощ, при което приходите се ограничават до безвъзмездните средства от Съюза и постъпленията във връзка с изпълнението на договора.</w:t>
      </w:r>
    </w:p>
    <w:p w14:paraId="1B4E0571"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 „Принципът за забрана на извличане на печалба“ не се прилага в описаните в чл.192, параграф 3 от Регламент № 1046/2018 случаи.</w:t>
      </w:r>
    </w:p>
    <w:p w14:paraId="1B33920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Чл.106. (1) Размерът на безвъзмездната финансова помощ по Договора е дължим до размера на верифицираните допустими разходи по Раздел ХІІI, извършени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p>
    <w:p w14:paraId="2475BF15"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Недопустими разходи не подлежат на верифициране от УО на ПРР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14:paraId="68D77F5E" w14:textId="77777777" w:rsidR="007522AB" w:rsidRPr="005C7AF8" w:rsidRDefault="00EC4150">
      <w:pPr>
        <w:spacing w:after="0" w:line="360" w:lineRule="auto"/>
        <w:ind w:firstLine="1"/>
        <w:jc w:val="center"/>
        <w:rPr>
          <w:rFonts w:ascii="Times New Roman" w:eastAsia="Times New Roman" w:hAnsi="Times New Roman" w:cs="Times New Roman"/>
          <w:b/>
          <w:sz w:val="24"/>
          <w:szCs w:val="24"/>
          <w:lang w:eastAsia="bg-BG"/>
        </w:rPr>
      </w:pPr>
      <w:r w:rsidRPr="005C7AF8">
        <w:rPr>
          <w:rFonts w:ascii="Times New Roman" w:eastAsia="Times New Roman" w:hAnsi="Times New Roman" w:cs="Times New Roman"/>
          <w:b/>
          <w:sz w:val="24"/>
          <w:szCs w:val="24"/>
          <w:lang w:eastAsia="bg-BG"/>
        </w:rPr>
        <w:t>Раздел ХVІІI</w:t>
      </w:r>
    </w:p>
    <w:p w14:paraId="2E3E1C0E" w14:textId="77777777"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НЕРЕДНОСТИ</w:t>
      </w:r>
    </w:p>
    <w:p w14:paraId="1FC715F0" w14:textId="12E3D1AE"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Чл.107. Без да противоречи на легалната дефиниция в чл. 2, т. 31 от Регламент </w:t>
      </w:r>
      <w:r w:rsidRPr="005C7AF8">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ЕС</w:t>
      </w:r>
      <w:r w:rsidRPr="005C7AF8">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 xml:space="preserve"> 2021/1060, за нередност по Договора се счита: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w:t>
      </w:r>
      <w:r w:rsidRPr="005C7AF8">
        <w:rPr>
          <w:rFonts w:ascii="Times New Roman" w:eastAsia="Times New Roman" w:hAnsi="Times New Roman" w:cs="Times New Roman"/>
          <w:sz w:val="24"/>
          <w:szCs w:val="24"/>
          <w:lang w:eastAsia="bg-BG"/>
        </w:rPr>
        <w:t>рез начисляване на неправомерен разход в бюджет на проекта.</w:t>
      </w:r>
    </w:p>
    <w:p w14:paraId="33A14B4A"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Чл.108. За нередност се счита всяко нарушение в процедурата за избор на изпълнители, всяко неправомерно плащане към изпълнители по проекта, всяко неправомерно отчитане на дейности по проекта, което би довело до изплащането на неоправдани разходи и други.</w:t>
      </w:r>
    </w:p>
    <w:p w14:paraId="4DD22B13"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Чл.109.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незабавно да докладва на УО на ПРР всички заподозрени и/или доказани случаи на измама и/или нередност.</w:t>
      </w:r>
    </w:p>
    <w:p w14:paraId="12CB65E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14:paraId="2010F4E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Чл.110.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w:t>
      </w:r>
    </w:p>
    <w:p w14:paraId="459045A4"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 относно определението за нередност и да ги задължи да докладват на ръководството на бенефициента всеки случай на подозрение </w:t>
      </w:r>
      <w:r w:rsidRPr="00B3227B">
        <w:rPr>
          <w:rFonts w:ascii="Times New Roman" w:eastAsia="Times New Roman" w:hAnsi="Times New Roman" w:cs="Times New Roman"/>
          <w:sz w:val="24"/>
          <w:szCs w:val="24"/>
          <w:lang w:eastAsia="bg-BG"/>
        </w:rPr>
        <w:lastRenderedPageBreak/>
        <w:t xml:space="preserve">и/или доказани случаи на нередност, съгласно установена процедура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14:paraId="4ACC8ADB"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Чл.112. В случай на докладвана към ръководството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ПРР с прилагане на пълна информация относно нередността.</w:t>
      </w:r>
    </w:p>
    <w:p w14:paraId="23F7CB14" w14:textId="48EFACCB"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Чл.113. В случай че УО на ПРР или друг компетентен орган при изпълнението на задълженията си по чл. 69 </w:t>
      </w:r>
      <w:r w:rsidR="006743E6">
        <w:rPr>
          <w:rFonts w:ascii="Times New Roman" w:eastAsia="Times New Roman" w:hAnsi="Times New Roman" w:cs="Times New Roman"/>
          <w:sz w:val="24"/>
          <w:szCs w:val="24"/>
          <w:lang w:eastAsia="bg-BG"/>
        </w:rPr>
        <w:t>пар.</w:t>
      </w:r>
      <w:r w:rsidRPr="00B3227B">
        <w:rPr>
          <w:rFonts w:ascii="Times New Roman" w:eastAsia="Times New Roman" w:hAnsi="Times New Roman" w:cs="Times New Roman"/>
          <w:sz w:val="24"/>
          <w:szCs w:val="24"/>
          <w:lang w:eastAsia="bg-BG"/>
        </w:rPr>
        <w:t xml:space="preserve">2 от Регламент № 2021/1060 г.  установи нередност или измама,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14:paraId="743677B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Чл.114.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14:paraId="689C4D59"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Чл.115.</w:t>
      </w:r>
      <w:r w:rsidRPr="00B3227B">
        <w:rPr>
          <w:rFonts w:ascii="Times New Roman" w:eastAsia="Times New Roman" w:hAnsi="Times New Roman" w:cs="Times New Roman"/>
          <w:color w:val="000000"/>
          <w:sz w:val="24"/>
          <w:szCs w:val="24"/>
          <w:lang w:eastAsia="bg-BG"/>
        </w:rPr>
        <w:t xml:space="preserve"> </w:t>
      </w:r>
      <w:r w:rsidRPr="00B3227B">
        <w:rPr>
          <w:rFonts w:ascii="Times New Roman" w:eastAsia="Times New Roman" w:hAnsi="Times New Roman" w:cs="Times New Roman"/>
          <w:sz w:val="24"/>
          <w:szCs w:val="24"/>
          <w:lang w:eastAsia="bg-BG"/>
        </w:rPr>
        <w:t xml:space="preserve">Във всички случаи, когато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F503875" w14:textId="77777777" w:rsidR="007522AB" w:rsidRPr="005C7AF8" w:rsidRDefault="00EC4150">
      <w:pPr>
        <w:spacing w:after="0" w:line="360" w:lineRule="auto"/>
        <w:ind w:firstLine="708"/>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sz w:val="24"/>
          <w:szCs w:val="24"/>
          <w:lang w:eastAsia="bg-BG"/>
        </w:rPr>
        <w:t xml:space="preserve">Чл.116. </w:t>
      </w:r>
      <w:r w:rsidRPr="00B3227B">
        <w:rPr>
          <w:rFonts w:ascii="Times New Roman" w:eastAsia="Times New Roman" w:hAnsi="Times New Roman" w:cs="Times New Roman"/>
          <w:bCs/>
          <w:sz w:val="24"/>
          <w:szCs w:val="24"/>
          <w:lang w:eastAsia="bg-BG"/>
        </w:rPr>
        <w:t>В случай че УО на ПРР, при спазване на задълженията си по чл.69 § 2 от Регламент № 2021/1060 г., установи нередност по чл. 70, ал. 1 от ЗУС</w:t>
      </w:r>
      <w:r w:rsidRPr="005C7AF8">
        <w:rPr>
          <w:rFonts w:ascii="Times New Roman" w:eastAsia="Times New Roman" w:hAnsi="Times New Roman" w:cs="Times New Roman"/>
          <w:bCs/>
          <w:sz w:val="24"/>
          <w:szCs w:val="24"/>
          <w:lang w:eastAsia="bg-BG"/>
        </w:rPr>
        <w:t>E</w:t>
      </w:r>
      <w:r w:rsidRPr="00B3227B">
        <w:rPr>
          <w:rFonts w:ascii="Times New Roman" w:eastAsia="Times New Roman" w:hAnsi="Times New Roman" w:cs="Times New Roman"/>
          <w:bCs/>
          <w:sz w:val="24"/>
          <w:szCs w:val="24"/>
          <w:lang w:eastAsia="bg-BG"/>
        </w:rPr>
        <w:t xml:space="preserve">ФСУ, се прилага реда, установен в Глава пета, Раздел III на ЗУСЕФСУ. </w:t>
      </w:r>
    </w:p>
    <w:p w14:paraId="5392B44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Чл.117. (1) Финансови корекции за нередности по чл. 116, които са за сметка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не се възстановяват от УО на ПРР към подаденото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 с чл.106, а когато начисляването на финансови корекции е извършено след осъществено плащане по Раздел ХІV от Договора, се прилагат клаузите на Раздел XIX.</w:t>
      </w:r>
    </w:p>
    <w:p w14:paraId="3E1ABE1E" w14:textId="77777777" w:rsidR="007522AB" w:rsidRPr="00B3227B" w:rsidRDefault="00EC4150">
      <w:pPr>
        <w:spacing w:after="0" w:line="360" w:lineRule="auto"/>
        <w:ind w:firstLine="708"/>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(2) УО на ПРР не прилага към бюджета на проекта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14:paraId="22FC52D3" w14:textId="77777777" w:rsidR="007522AB" w:rsidRPr="00B3227B" w:rsidRDefault="00EC4150">
      <w:pPr>
        <w:spacing w:after="0" w:line="360" w:lineRule="auto"/>
        <w:ind w:firstLine="708"/>
        <w:jc w:val="both"/>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Cs/>
          <w:sz w:val="24"/>
          <w:szCs w:val="24"/>
          <w:lang w:eastAsia="bg-BG"/>
        </w:rPr>
        <w:t>(3) В случаите на ал.1 УО на ПРР намалява стойността на допустимите разходи по засегнатия договор, включени в доклад по извършена верификация към Счетоводния орган.</w:t>
      </w:r>
    </w:p>
    <w:p w14:paraId="6F822496" w14:textId="77777777" w:rsidR="008F0DB9" w:rsidRDefault="008F0DB9">
      <w:pPr>
        <w:spacing w:after="0" w:line="360" w:lineRule="auto"/>
        <w:ind w:firstLine="1"/>
        <w:jc w:val="center"/>
        <w:rPr>
          <w:rFonts w:ascii="Times New Roman" w:eastAsia="Times New Roman" w:hAnsi="Times New Roman" w:cs="Times New Roman"/>
          <w:b/>
          <w:sz w:val="24"/>
          <w:szCs w:val="24"/>
          <w:lang w:eastAsia="bg-BG"/>
        </w:rPr>
      </w:pPr>
    </w:p>
    <w:p w14:paraId="7AC40A71" w14:textId="77777777" w:rsidR="008F0DB9" w:rsidRDefault="008F0DB9">
      <w:pPr>
        <w:spacing w:after="0" w:line="360" w:lineRule="auto"/>
        <w:ind w:firstLine="1"/>
        <w:jc w:val="center"/>
        <w:rPr>
          <w:rFonts w:ascii="Times New Roman" w:eastAsia="Times New Roman" w:hAnsi="Times New Roman" w:cs="Times New Roman"/>
          <w:b/>
          <w:sz w:val="24"/>
          <w:szCs w:val="24"/>
          <w:lang w:eastAsia="bg-BG"/>
        </w:rPr>
      </w:pPr>
    </w:p>
    <w:p w14:paraId="5E2B7607" w14:textId="77777777" w:rsidR="008F0DB9" w:rsidRDefault="008F0DB9">
      <w:pPr>
        <w:spacing w:after="0" w:line="360" w:lineRule="auto"/>
        <w:ind w:firstLine="1"/>
        <w:jc w:val="center"/>
        <w:rPr>
          <w:rFonts w:ascii="Times New Roman" w:eastAsia="Times New Roman" w:hAnsi="Times New Roman" w:cs="Times New Roman"/>
          <w:b/>
          <w:sz w:val="24"/>
          <w:szCs w:val="24"/>
          <w:lang w:eastAsia="bg-BG"/>
        </w:rPr>
      </w:pPr>
    </w:p>
    <w:p w14:paraId="45023EE5" w14:textId="6575402A"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lastRenderedPageBreak/>
        <w:t>Раздел ХIX</w:t>
      </w:r>
    </w:p>
    <w:p w14:paraId="0233B3A8" w14:textId="77777777"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ВЪЗСТАНОВЯВАНЕ</w:t>
      </w:r>
    </w:p>
    <w:p w14:paraId="147FED0E"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Чл.118.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възстанови на УО на ПРР всички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ЗУСЕФСУ и </w:t>
      </w:r>
      <w:r w:rsidRPr="00B3227B">
        <w:rPr>
          <w:rFonts w:ascii="Times New Roman" w:hAnsi="Times New Roman"/>
          <w:sz w:val="24"/>
          <w:szCs w:val="24"/>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B3227B">
        <w:rPr>
          <w:rFonts w:ascii="Times New Roman" w:eastAsia="Times New Roman" w:hAnsi="Times New Roman" w:cs="Times New Roman"/>
          <w:sz w:val="24"/>
          <w:szCs w:val="24"/>
          <w:lang w:eastAsia="bg-BG"/>
        </w:rPr>
        <w:t xml:space="preserve">. </w:t>
      </w:r>
    </w:p>
    <w:p w14:paraId="0AB5EE56" w14:textId="75790554"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Чл.119. (1) УО на ПРР издава отказ за верификация за установяване на недължимо платените и надплатените суми по проекта. Установените недължимо платени и надплатени суми се възстановяват от плащания по проекта</w:t>
      </w:r>
      <w:r w:rsidR="009B0F80" w:rsidRPr="009B0F80">
        <w:rPr>
          <w:rFonts w:ascii="Times New Roman" w:eastAsia="Times New Roman" w:hAnsi="Times New Roman" w:cs="Times New Roman"/>
          <w:sz w:val="24"/>
          <w:szCs w:val="24"/>
          <w:lang w:eastAsia="bg-BG"/>
        </w:rPr>
        <w:t>(ако е приложимо).</w:t>
      </w:r>
      <w:r w:rsidRPr="00B3227B">
        <w:rPr>
          <w:rFonts w:ascii="Times New Roman" w:eastAsia="Times New Roman" w:hAnsi="Times New Roman" w:cs="Times New Roman"/>
          <w:sz w:val="24"/>
          <w:szCs w:val="24"/>
          <w:lang w:eastAsia="bg-BG"/>
        </w:rPr>
        <w:t xml:space="preserve">.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w:t>
      </w:r>
      <w:r w:rsidR="006563D9" w:rsidRPr="00B3227B">
        <w:rPr>
          <w:rFonts w:ascii="Times New Roman" w:eastAsia="Times New Roman" w:hAnsi="Times New Roman" w:cs="Times New Roman"/>
          <w:sz w:val="24"/>
          <w:szCs w:val="24"/>
          <w:lang w:eastAsia="bg-BG"/>
        </w:rPr>
        <w:t>окончателно</w:t>
      </w:r>
      <w:r w:rsidRPr="00B3227B">
        <w:rPr>
          <w:rFonts w:ascii="Times New Roman" w:eastAsia="Times New Roman" w:hAnsi="Times New Roman" w:cs="Times New Roman"/>
          <w:sz w:val="24"/>
          <w:szCs w:val="24"/>
          <w:lang w:eastAsia="bg-BG"/>
        </w:rPr>
        <w:t xml:space="preserve"> плащане установените недължимо платени и надплатени суми по проекта са публично вземане съгласно чл. 162, ал. 2, т. 8 от Данъчно-осигурителния процесуален кодекс. </w:t>
      </w:r>
    </w:p>
    <w:p w14:paraId="0084FEDC"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В акта за установяване на неправомерно получените или неправомерно усвоените средства УО на ПРР посочва размера на дължимите суми, срока за възстановяването им, данни за банковата сметка, по която да бъдат възстановени, както и реда, по които УО на ПРР да бъде уведомен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за доброволно възстановените суми. В акта се посочват и възможните санкции и процедури, в случай че изискването за възстановяване на дължимите суми не бъде изпълнено в указания срок.</w:t>
      </w:r>
    </w:p>
    <w:p w14:paraId="0931F872" w14:textId="6150D060" w:rsidR="007522AB" w:rsidRPr="00B3227B" w:rsidRDefault="00EC4150">
      <w:pPr>
        <w:spacing w:after="0" w:line="360" w:lineRule="auto"/>
        <w:ind w:firstLine="708"/>
        <w:jc w:val="both"/>
        <w:rPr>
          <w:rFonts w:ascii="Times New Roman" w:hAnsi="Times New Roman"/>
          <w:sz w:val="24"/>
          <w:szCs w:val="24"/>
        </w:rPr>
      </w:pPr>
      <w:r w:rsidRPr="00B3227B">
        <w:rPr>
          <w:rFonts w:ascii="Times New Roman" w:eastAsia="Times New Roman" w:hAnsi="Times New Roman" w:cs="Times New Roman"/>
          <w:sz w:val="24"/>
          <w:szCs w:val="24"/>
          <w:lang w:eastAsia="bg-BG"/>
        </w:rPr>
        <w:t>(3) В случай, че Бенефициентът не възстанови по реда на ал.2 изисканите суми в това число и тези, представляващи финансови корекции, УО на ПРР извършва прихващане от последващо плащане по проекта</w:t>
      </w:r>
      <w:r w:rsidR="009B0F80">
        <w:rPr>
          <w:rFonts w:ascii="Times New Roman" w:eastAsia="Times New Roman" w:hAnsi="Times New Roman" w:cs="Times New Roman"/>
          <w:sz w:val="24"/>
          <w:szCs w:val="24"/>
          <w:lang w:eastAsia="bg-BG"/>
        </w:rPr>
        <w:t xml:space="preserve"> </w:t>
      </w:r>
      <w:r w:rsidR="009B0F80" w:rsidRPr="009B0F80">
        <w:rPr>
          <w:rFonts w:ascii="Times New Roman" w:eastAsia="Times New Roman" w:hAnsi="Times New Roman" w:cs="Times New Roman"/>
          <w:sz w:val="24"/>
          <w:szCs w:val="24"/>
          <w:lang w:eastAsia="bg-BG"/>
        </w:rPr>
        <w:t>(ако е приложимо)</w:t>
      </w:r>
      <w:r w:rsidRPr="00B3227B">
        <w:rPr>
          <w:rFonts w:ascii="Times New Roman" w:eastAsia="Times New Roman" w:hAnsi="Times New Roman" w:cs="Times New Roman"/>
          <w:sz w:val="24"/>
          <w:szCs w:val="24"/>
          <w:lang w:eastAsia="bg-BG"/>
        </w:rPr>
        <w:t xml:space="preserve">, дължимо след верифициране на разходи по проекта, съгласно реда, описан в </w:t>
      </w:r>
      <w:r w:rsidRPr="00B3227B">
        <w:rPr>
          <w:rFonts w:ascii="Times New Roman" w:hAnsi="Times New Roman"/>
          <w:sz w:val="24"/>
          <w:szCs w:val="24"/>
        </w:rPr>
        <w:t>Наредба № Н-5 от 29 декември 2022 г.</w:t>
      </w:r>
      <w:r w:rsidR="009B0F80">
        <w:rPr>
          <w:rFonts w:ascii="Times New Roman" w:hAnsi="Times New Roman"/>
          <w:sz w:val="24"/>
          <w:szCs w:val="24"/>
        </w:rPr>
        <w:t xml:space="preserve"> </w:t>
      </w:r>
      <w:r w:rsidR="009B0F80" w:rsidRPr="009B0F80">
        <w:rPr>
          <w:rFonts w:ascii="Times New Roman" w:hAnsi="Times New Roman"/>
          <w:sz w:val="24"/>
          <w:szCs w:val="24"/>
        </w:rPr>
        <w:t xml:space="preserve"> и ЗУСЕФСУ</w:t>
      </w:r>
      <w:r w:rsidR="009B0F80">
        <w:rPr>
          <w:rFonts w:ascii="Times New Roman" w:hAnsi="Times New Roman"/>
          <w:sz w:val="24"/>
          <w:szCs w:val="24"/>
        </w:rPr>
        <w:t>.</w:t>
      </w:r>
    </w:p>
    <w:p w14:paraId="75ADD2FB" w14:textId="70B3841E" w:rsidR="00D6106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При невъзможност да се приложат способите за възстановяване, посочени в </w:t>
      </w:r>
      <w:r w:rsidRPr="00B3227B">
        <w:rPr>
          <w:rFonts w:ascii="Times New Roman" w:hAnsi="Times New Roman"/>
          <w:sz w:val="24"/>
          <w:szCs w:val="24"/>
        </w:rPr>
        <w:t>предходните алинеи</w:t>
      </w:r>
      <w:r w:rsidRPr="00B3227B">
        <w:rPr>
          <w:rFonts w:ascii="Times New Roman" w:eastAsia="Times New Roman" w:hAnsi="Times New Roman" w:cs="Times New Roman"/>
          <w:sz w:val="24"/>
          <w:szCs w:val="24"/>
          <w:lang w:eastAsia="bg-BG"/>
        </w:rPr>
        <w:t xml:space="preserve">, </w:t>
      </w:r>
      <w:r w:rsidR="009A31CB">
        <w:rPr>
          <w:rFonts w:ascii="Times New Roman" w:eastAsia="Times New Roman" w:hAnsi="Times New Roman" w:cs="Times New Roman"/>
          <w:sz w:val="24"/>
          <w:szCs w:val="24"/>
          <w:lang w:eastAsia="bg-BG"/>
        </w:rPr>
        <w:t>У</w:t>
      </w:r>
      <w:r w:rsidR="009A31CB" w:rsidRPr="00B3227B">
        <w:rPr>
          <w:rFonts w:ascii="Times New Roman" w:eastAsia="Times New Roman" w:hAnsi="Times New Roman" w:cs="Times New Roman"/>
          <w:sz w:val="24"/>
          <w:szCs w:val="24"/>
          <w:lang w:eastAsia="bg-BG"/>
        </w:rPr>
        <w:t xml:space="preserve">правляващият </w:t>
      </w:r>
      <w:r w:rsidRPr="00B3227B">
        <w:rPr>
          <w:rFonts w:ascii="Times New Roman" w:eastAsia="Times New Roman" w:hAnsi="Times New Roman" w:cs="Times New Roman"/>
          <w:sz w:val="24"/>
          <w:szCs w:val="24"/>
          <w:lang w:eastAsia="bg-BG"/>
        </w:rPr>
        <w:t xml:space="preserve">орган, ако е приложимо, упражнява права по </w:t>
      </w:r>
      <w:r w:rsidRPr="00B3227B">
        <w:rPr>
          <w:rFonts w:ascii="Times New Roman" w:eastAsia="Times New Roman" w:hAnsi="Times New Roman" w:cs="Times New Roman"/>
          <w:sz w:val="24"/>
          <w:szCs w:val="24"/>
          <w:lang w:eastAsia="bg-BG"/>
        </w:rPr>
        <w:lastRenderedPageBreak/>
        <w:t>дадените от бенефициента обезпечения по чл. 61, ал. 2 от ЗУСЕФСУ, по ред и начин, определени в Наредба № Н-5 от 29 декември 2022 г.</w:t>
      </w:r>
    </w:p>
    <w:p w14:paraId="5D14DB92" w14:textId="2BA86169"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Чл.120. Ако след приключване на проекта или по време на изпълнение на проекта в случай на препоръка от Европейската комисия, Одитиращия орган, Счетоводния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възстанови сумите</w:t>
      </w:r>
      <w:r w:rsidRPr="00B3227B">
        <w:rPr>
          <w:rFonts w:ascii="Times New Roman" w:hAnsi="Times New Roman" w:cs="Times New Roman"/>
          <w:sz w:val="24"/>
          <w:szCs w:val="24"/>
        </w:rPr>
        <w:t xml:space="preserve"> </w:t>
      </w:r>
      <w:r w:rsidRPr="00B3227B">
        <w:rPr>
          <w:rFonts w:ascii="Times New Roman" w:eastAsia="Times New Roman" w:hAnsi="Times New Roman" w:cs="Times New Roman"/>
          <w:sz w:val="24"/>
          <w:szCs w:val="24"/>
          <w:lang w:eastAsia="bg-BG"/>
        </w:rPr>
        <w:t xml:space="preserve">на финансовите корекции на УО на ПРР в указния размер и срок по реда на чл.119. </w:t>
      </w:r>
    </w:p>
    <w:p w14:paraId="04385130"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Чл.121. При изпълнението на проекта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7F8F51D6"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Чл.122. Банковите такси, свързани с връщането на дължими суми на УО на ПРР, са изцяло за сметка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p>
    <w:p w14:paraId="38436FCF" w14:textId="77777777"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ХХ</w:t>
      </w:r>
    </w:p>
    <w:p w14:paraId="0E2535CA" w14:textId="77777777"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ПРИЛОЖИМО ЗАКОНОДАТЕЛСТВО И УРЕЖДАНЕ НА СПОРОВЕ</w:t>
      </w:r>
    </w:p>
    <w:p w14:paraId="448D34D7" w14:textId="77777777"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Чл.123. По отношение на настоящите Общи условия и сключения Договор се прилага законодателството на Република България. </w:t>
      </w:r>
    </w:p>
    <w:p w14:paraId="7830E741" w14:textId="77777777"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Чл.124.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 всяка от страните може да защити правата си по предвидения от закона ред.</w:t>
      </w:r>
    </w:p>
    <w:p w14:paraId="0724AFF0" w14:textId="77777777" w:rsidR="007522AB" w:rsidRPr="00B3227B" w:rsidRDefault="00EC4150">
      <w:pPr>
        <w:spacing w:after="0" w:line="360" w:lineRule="auto"/>
        <w:jc w:val="center"/>
        <w:rPr>
          <w:rFonts w:ascii="Times New Roman" w:hAnsi="Times New Roman" w:cs="Times New Roman"/>
          <w:b/>
          <w:sz w:val="24"/>
          <w:szCs w:val="24"/>
        </w:rPr>
      </w:pPr>
      <w:r w:rsidRPr="00B3227B">
        <w:rPr>
          <w:rFonts w:ascii="Times New Roman" w:hAnsi="Times New Roman" w:cs="Times New Roman"/>
          <w:b/>
          <w:sz w:val="24"/>
          <w:szCs w:val="24"/>
        </w:rPr>
        <w:t>Раздел ХХI</w:t>
      </w:r>
    </w:p>
    <w:p w14:paraId="257E3F77" w14:textId="77777777" w:rsidR="007522AB" w:rsidRPr="00B3227B" w:rsidRDefault="00EC4150">
      <w:pPr>
        <w:spacing w:after="120" w:line="360" w:lineRule="auto"/>
        <w:jc w:val="center"/>
        <w:rPr>
          <w:rFonts w:ascii="Times New Roman" w:hAnsi="Times New Roman" w:cs="Times New Roman"/>
          <w:b/>
          <w:sz w:val="24"/>
          <w:szCs w:val="24"/>
        </w:rPr>
      </w:pPr>
      <w:r w:rsidRPr="00B3227B">
        <w:rPr>
          <w:rFonts w:ascii="Times New Roman" w:hAnsi="Times New Roman" w:cs="Times New Roman"/>
          <w:b/>
          <w:sz w:val="24"/>
          <w:szCs w:val="24"/>
        </w:rPr>
        <w:t>КОМУНИКАЦИЯ</w:t>
      </w:r>
    </w:p>
    <w:p w14:paraId="77557153" w14:textId="77777777" w:rsidR="007522AB" w:rsidRPr="00B3227B" w:rsidRDefault="00EC4150">
      <w:pPr>
        <w:spacing w:after="0" w:line="360" w:lineRule="auto"/>
        <w:jc w:val="both"/>
        <w:rPr>
          <w:rFonts w:ascii="Times New Roman" w:hAnsi="Times New Roman" w:cs="Times New Roman"/>
          <w:sz w:val="24"/>
          <w:szCs w:val="24"/>
        </w:rPr>
      </w:pPr>
      <w:r w:rsidRPr="00B3227B">
        <w:rPr>
          <w:rFonts w:ascii="Times New Roman" w:hAnsi="Times New Roman" w:cs="Times New Roman"/>
          <w:sz w:val="24"/>
          <w:szCs w:val="24"/>
        </w:rPr>
        <w:tab/>
        <w:t>Чл.125. (1) Комуникацията между страните се извършва съобразно разписаното в клаузите на Договора за предоставяне на безвъзмездна финансова помощ.</w:t>
      </w:r>
    </w:p>
    <w:p w14:paraId="23E966BA" w14:textId="77777777" w:rsidR="007522AB" w:rsidRPr="00B3227B" w:rsidRDefault="00EC4150">
      <w:pPr>
        <w:spacing w:after="0" w:line="360" w:lineRule="auto"/>
        <w:ind w:firstLine="720"/>
        <w:jc w:val="both"/>
        <w:rPr>
          <w:rFonts w:ascii="Times New Roman" w:hAnsi="Times New Roman" w:cs="Times New Roman"/>
          <w:sz w:val="24"/>
          <w:szCs w:val="24"/>
        </w:rPr>
      </w:pPr>
      <w:r w:rsidRPr="00B3227B">
        <w:rPr>
          <w:rFonts w:ascii="Times New Roman" w:hAnsi="Times New Roman" w:cs="Times New Roman"/>
          <w:sz w:val="24"/>
          <w:szCs w:val="24"/>
        </w:rPr>
        <w:t xml:space="preserve">(2) Цялата кореспонденция и подаване на исканията за плащане се извършва чрез ИСУН. Информационна система за управление и наблюдение на структурните инструменти на Европейския съюз за програмния период 2021-2027 (ИСУН) обслужва </w:t>
      </w:r>
      <w:r w:rsidRPr="00B3227B">
        <w:rPr>
          <w:rFonts w:ascii="Times New Roman" w:hAnsi="Times New Roman" w:cs="Times New Roman"/>
          <w:sz w:val="24"/>
          <w:szCs w:val="24"/>
        </w:rPr>
        <w:lastRenderedPageBreak/>
        <w:t>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14:paraId="4C16C4DD" w14:textId="77777777" w:rsidR="007522AB" w:rsidRPr="00B3227B" w:rsidRDefault="00EC4150">
      <w:pPr>
        <w:spacing w:after="0" w:line="360" w:lineRule="auto"/>
        <w:jc w:val="both"/>
        <w:rPr>
          <w:rFonts w:ascii="Times New Roman" w:hAnsi="Times New Roman" w:cs="Times New Roman"/>
          <w:sz w:val="24"/>
          <w:szCs w:val="24"/>
        </w:rPr>
      </w:pPr>
      <w:r w:rsidRPr="00B3227B">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Програма „Развитие на регионите“ 2021 - 2027 относно отчитането на договорите за безвъзмездна финансова помощ в информационна система за управление и наблюдение на средствата от ЕС в България  (ИСУН)“, публикувана на интернет страницата на програмата.</w:t>
      </w:r>
    </w:p>
    <w:p w14:paraId="208B1D37" w14:textId="77777777" w:rsidR="007522AB" w:rsidRPr="00B3227B" w:rsidRDefault="007522AB">
      <w:pPr>
        <w:spacing w:after="0" w:line="360" w:lineRule="auto"/>
        <w:jc w:val="both"/>
        <w:rPr>
          <w:rFonts w:ascii="Times New Roman" w:hAnsi="Times New Roman" w:cs="Times New Roman"/>
          <w:sz w:val="24"/>
          <w:szCs w:val="24"/>
        </w:rPr>
      </w:pPr>
    </w:p>
    <w:sectPr w:rsidR="007522AB" w:rsidRPr="00B3227B" w:rsidSect="008F0DB9">
      <w:headerReference w:type="default" r:id="rId8"/>
      <w:footerReference w:type="even" r:id="rId9"/>
      <w:footerReference w:type="default" r:id="rId10"/>
      <w:headerReference w:type="first" r:id="rId11"/>
      <w:footerReference w:type="first" r:id="rId12"/>
      <w:pgSz w:w="11906" w:h="16838"/>
      <w:pgMar w:top="1843" w:right="1274" w:bottom="1134" w:left="1560" w:header="709" w:footer="329"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58B4D" w14:textId="77777777" w:rsidR="004F3DFA" w:rsidRDefault="004F3DFA">
      <w:pPr>
        <w:spacing w:after="0" w:line="240" w:lineRule="auto"/>
      </w:pPr>
      <w:r>
        <w:separator/>
      </w:r>
    </w:p>
  </w:endnote>
  <w:endnote w:type="continuationSeparator" w:id="0">
    <w:p w14:paraId="23DDD833" w14:textId="77777777" w:rsidR="004F3DFA" w:rsidRDefault="004F3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EUAlbertina">
    <w:altName w:val="Times New Roman"/>
    <w:charset w:val="CC"/>
    <w:family w:val="roman"/>
    <w:pitch w:val="variable"/>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A56" w14:textId="77777777" w:rsidR="004C728D" w:rsidRDefault="004C728D">
    <w:pPr>
      <w:pStyle w:val="Footer"/>
    </w:pPr>
    <w:r>
      <w:rPr>
        <w:noProof/>
        <w:lang w:val="en-US" w:eastAsia="en-US"/>
      </w:rPr>
      <mc:AlternateContent>
        <mc:Choice Requires="wps">
          <w:drawing>
            <wp:anchor distT="0" distB="0" distL="0" distR="0" simplePos="0" relativeHeight="251658240" behindDoc="0" locked="0" layoutInCell="1" allowOverlap="1" wp14:anchorId="1D67AEB7" wp14:editId="2DA66DA3">
              <wp:simplePos x="0" y="0"/>
              <wp:positionH relativeFrom="margin">
                <wp:align>center</wp:align>
              </wp:positionH>
              <wp:positionV relativeFrom="paragraph">
                <wp:posOffset>635</wp:posOffset>
              </wp:positionV>
              <wp:extent cx="14605" cy="1460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14B65176" w14:textId="77777777" w:rsidR="004C728D" w:rsidRDefault="004C728D">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w14:anchorId="1D67AEB7"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" stroked="f">
              <v:fill opacity="0"/>
              <v:textbox style="mso-fit-shape-to-text:t" inset="0,0,0,0">
                <w:txbxContent>
                  <w:p w14:paraId="14B65176" w14:textId="77777777" w:rsidR="004C728D" w:rsidRDefault="004C728D">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77CC7" w14:textId="77777777" w:rsidR="004C728D" w:rsidRDefault="004C728D">
    <w:pPr>
      <w:pBdr>
        <w:top w:val="single" w:sz="4" w:space="0" w:color="000000"/>
      </w:pBdr>
      <w:spacing w:after="0"/>
      <w:jc w:val="center"/>
      <w:rPr>
        <w:rFonts w:ascii="Times New Roman" w:hAnsi="Times New Roman" w:cs="Times New Roman"/>
        <w:b/>
        <w:sz w:val="16"/>
        <w:szCs w:val="16"/>
      </w:rPr>
    </w:pPr>
    <w:r>
      <w:rPr>
        <w:rFonts w:ascii="Times New Roman" w:hAnsi="Times New Roman" w:cs="Times New Roman"/>
        <w:b/>
        <w:sz w:val="16"/>
        <w:szCs w:val="16"/>
      </w:rPr>
      <w:t>Обши условия за изпълнение към Административен договор за предоставяне на безвъзмездна финансова помощ по Програма „Развитие на регионите“ 2021-2027</w:t>
    </w:r>
  </w:p>
  <w:p w14:paraId="1F9A9990" w14:textId="17CC9231" w:rsidR="004C728D" w:rsidRDefault="004C728D">
    <w:pPr>
      <w:jc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5F7C18">
      <w:rPr>
        <w:rFonts w:ascii="Times New Roman" w:hAnsi="Times New Roman" w:cs="Times New Roman"/>
        <w:b/>
        <w:noProof/>
        <w:sz w:val="18"/>
        <w:szCs w:val="18"/>
      </w:rPr>
      <w:t>21</w:t>
    </w:r>
    <w:r>
      <w:rPr>
        <w:rFonts w:ascii="Times New Roman" w:hAnsi="Times New Roman" w:cs="Times New Roman"/>
        <w:b/>
        <w:sz w:val="18"/>
        <w:szCs w:val="18"/>
      </w:rPr>
      <w:fldChar w:fldCharType="end"/>
    </w:r>
  </w:p>
  <w:p w14:paraId="0901F6CB" w14:textId="77777777" w:rsidR="004C728D" w:rsidRDefault="004C728D">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2C2BB" w14:textId="77777777" w:rsidR="004C728D" w:rsidRDefault="004C728D">
    <w:pPr>
      <w:pBdr>
        <w:top w:val="single" w:sz="4" w:space="0" w:color="000000"/>
      </w:pBdr>
      <w:spacing w:after="0"/>
      <w:rPr>
        <w:rFonts w:ascii="Times New Roman" w:hAnsi="Times New Roman" w:cs="Times New Roman"/>
        <w:b/>
        <w:sz w:val="18"/>
        <w:szCs w:val="18"/>
      </w:rPr>
    </w:pPr>
  </w:p>
  <w:p w14:paraId="1025446C" w14:textId="77777777" w:rsidR="004C728D" w:rsidRDefault="004C728D">
    <w:pPr>
      <w:pBdr>
        <w:top w:val="single" w:sz="4" w:space="0" w:color="000000"/>
      </w:pBdr>
      <w:spacing w:after="0"/>
      <w:jc w:val="center"/>
      <w:rPr>
        <w:rFonts w:ascii="Times New Roman" w:hAnsi="Times New Roman" w:cs="Times New Roman"/>
        <w:b/>
        <w:sz w:val="18"/>
        <w:szCs w:val="18"/>
      </w:rPr>
    </w:pPr>
    <w:r>
      <w:rPr>
        <w:rFonts w:ascii="Times New Roman" w:hAnsi="Times New Roman" w:cs="Times New Roman"/>
        <w:b/>
        <w:sz w:val="18"/>
        <w:szCs w:val="18"/>
      </w:rPr>
      <w:t>Обши условия за изпълнение към Административен договор за предоставяне на безвъзмездна финансова помощ по Програма „Развитие на регионите“ 2021-2027</w:t>
    </w:r>
  </w:p>
  <w:p w14:paraId="00BE9777" w14:textId="77777777" w:rsidR="004C728D" w:rsidRDefault="004C72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BAE0A" w14:textId="77777777" w:rsidR="004F3DFA" w:rsidRDefault="004F3DFA">
      <w:pPr>
        <w:spacing w:after="0" w:line="240" w:lineRule="auto"/>
      </w:pPr>
      <w:r>
        <w:separator/>
      </w:r>
    </w:p>
  </w:footnote>
  <w:footnote w:type="continuationSeparator" w:id="0">
    <w:p w14:paraId="741F8008" w14:textId="77777777" w:rsidR="004F3DFA" w:rsidRDefault="004F3D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B33F7" w14:textId="38CEE086" w:rsidR="004C728D" w:rsidRDefault="00772CC1">
    <w:pPr>
      <w:pStyle w:val="Header"/>
      <w:rPr>
        <w:sz w:val="20"/>
        <w:szCs w:val="20"/>
      </w:rPr>
    </w:pPr>
    <w:r>
      <w:rPr>
        <w:noProof/>
        <w:lang w:val="en-US" w:eastAsia="en-US"/>
      </w:rPr>
      <w:drawing>
        <wp:inline distT="0" distB="0" distL="0" distR="0" wp14:anchorId="407B6524" wp14:editId="58E3E8A6">
          <wp:extent cx="3000375" cy="638175"/>
          <wp:effectExtent l="0" t="0" r="0" b="0"/>
          <wp:docPr id="30"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1"/>
                  <a:stretch>
                    <a:fillRect/>
                  </a:stretch>
                </pic:blipFill>
                <pic:spPr bwMode="auto">
                  <a:xfrm>
                    <a:off x="0" y="0"/>
                    <a:ext cx="3000375" cy="638175"/>
                  </a:xfrm>
                  <a:prstGeom prst="rect">
                    <a:avLst/>
                  </a:prstGeom>
                </pic:spPr>
              </pic:pic>
            </a:graphicData>
          </a:graphic>
        </wp:inline>
      </w:drawing>
    </w:r>
    <w:r w:rsidRPr="00772CC1">
      <w:rPr>
        <w:rFonts w:ascii="Calibri" w:eastAsia="Calibri" w:hAnsi="Calibri"/>
        <w:noProof/>
        <w:sz w:val="22"/>
        <w:szCs w:val="22"/>
        <w:lang w:val="en-US" w:eastAsia="en-US"/>
      </w:rPr>
      <w:drawing>
        <wp:anchor distT="0" distB="0" distL="114300" distR="114300" simplePos="0" relativeHeight="251663360" behindDoc="1" locked="0" layoutInCell="1" allowOverlap="1" wp14:anchorId="279AAD41" wp14:editId="7FE214EE">
          <wp:simplePos x="0" y="0"/>
          <wp:positionH relativeFrom="column">
            <wp:posOffset>5551715</wp:posOffset>
          </wp:positionH>
          <wp:positionV relativeFrom="paragraph">
            <wp:posOffset>-234991</wp:posOffset>
          </wp:positionV>
          <wp:extent cx="925830" cy="925830"/>
          <wp:effectExtent l="0" t="0" r="7620" b="7620"/>
          <wp:wrapTight wrapText="bothSides">
            <wp:wrapPolygon edited="0">
              <wp:start x="0" y="0"/>
              <wp:lineTo x="0" y="21333"/>
              <wp:lineTo x="21333" y="21333"/>
              <wp:lineTo x="21333" y="0"/>
              <wp:lineTo x="0" y="0"/>
            </wp:wrapPolygon>
          </wp:wrapTight>
          <wp:docPr id="3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5830" cy="925830"/>
                  </a:xfrm>
                  <a:prstGeom prst="rect">
                    <a:avLst/>
                  </a:prstGeom>
                </pic:spPr>
              </pic:pic>
            </a:graphicData>
          </a:graphic>
        </wp:anchor>
      </w:drawing>
    </w:r>
    <w:r w:rsidR="004C728D">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39188" w14:textId="726C89C0" w:rsidR="004C728D" w:rsidRDefault="00772CC1">
    <w:pPr>
      <w:pStyle w:val="Header"/>
      <w:jc w:val="center"/>
      <w:rPr>
        <w:sz w:val="20"/>
        <w:szCs w:val="20"/>
      </w:rPr>
    </w:pPr>
    <w:r w:rsidRPr="00772CC1">
      <w:rPr>
        <w:rFonts w:ascii="Calibri" w:eastAsia="Calibri" w:hAnsi="Calibri"/>
        <w:noProof/>
        <w:sz w:val="22"/>
        <w:szCs w:val="22"/>
        <w:lang w:val="en-US" w:eastAsia="en-US"/>
      </w:rPr>
      <w:drawing>
        <wp:anchor distT="0" distB="0" distL="114300" distR="114300" simplePos="0" relativeHeight="251660288" behindDoc="1" locked="0" layoutInCell="1" allowOverlap="1" wp14:anchorId="5084C8FC" wp14:editId="138663FB">
          <wp:simplePos x="0" y="0"/>
          <wp:positionH relativeFrom="column">
            <wp:posOffset>5593245</wp:posOffset>
          </wp:positionH>
          <wp:positionV relativeFrom="paragraph">
            <wp:posOffset>-510581</wp:posOffset>
          </wp:positionV>
          <wp:extent cx="925830" cy="925830"/>
          <wp:effectExtent l="0" t="0" r="7620" b="7620"/>
          <wp:wrapTight wrapText="bothSides">
            <wp:wrapPolygon edited="0">
              <wp:start x="0" y="0"/>
              <wp:lineTo x="0" y="21333"/>
              <wp:lineTo x="21333" y="21333"/>
              <wp:lineTo x="21333" y="0"/>
              <wp:lineTo x="0" y="0"/>
            </wp:wrapPolygon>
          </wp:wrapTight>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830" cy="925830"/>
                  </a:xfrm>
                  <a:prstGeom prst="rect">
                    <a:avLst/>
                  </a:prstGeom>
                </pic:spPr>
              </pic:pic>
            </a:graphicData>
          </a:graphic>
        </wp:anchor>
      </w:drawing>
    </w:r>
    <w:r>
      <w:rPr>
        <w:noProof/>
        <w:lang w:val="en-US" w:eastAsia="en-US"/>
      </w:rPr>
      <w:drawing>
        <wp:anchor distT="0" distB="0" distL="114300" distR="114300" simplePos="0" relativeHeight="251661312" behindDoc="1" locked="0" layoutInCell="1" allowOverlap="1" wp14:anchorId="76512C3D" wp14:editId="10099536">
          <wp:simplePos x="0" y="0"/>
          <wp:positionH relativeFrom="column">
            <wp:posOffset>-675928</wp:posOffset>
          </wp:positionH>
          <wp:positionV relativeFrom="paragraph">
            <wp:posOffset>-331874</wp:posOffset>
          </wp:positionV>
          <wp:extent cx="3000375" cy="638175"/>
          <wp:effectExtent l="0" t="0" r="9525" b="9525"/>
          <wp:wrapNone/>
          <wp:docPr id="33"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3000375" cy="6381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B0213"/>
    <w:multiLevelType w:val="multilevel"/>
    <w:tmpl w:val="6F323B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531C75"/>
    <w:multiLevelType w:val="multilevel"/>
    <w:tmpl w:val="BF0EFD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3" w15:restartNumberingAfterBreak="0">
    <w:nsid w:val="550F6381"/>
    <w:multiLevelType w:val="multilevel"/>
    <w:tmpl w:val="16EE258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2A6185B"/>
    <w:multiLevelType w:val="multilevel"/>
    <w:tmpl w:val="230CC5B4"/>
    <w:lvl w:ilvl="0">
      <w:start w:val="1"/>
      <w:numFmt w:val="decimal"/>
      <w:lvlText w:val="Чл.%1."/>
      <w:lvlJc w:val="left"/>
      <w:pPr>
        <w:tabs>
          <w:tab w:val="num" w:pos="0"/>
        </w:tabs>
        <w:ind w:left="360"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5" w15:restartNumberingAfterBreak="0">
    <w:nsid w:val="7F04196F"/>
    <w:multiLevelType w:val="multilevel"/>
    <w:tmpl w:val="B682080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A KIRILOVA ILIEVA">
    <w15:presenceInfo w15:providerId="AD" w15:userId="S-1-5-21-583907252-1580818891-854245398-6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2AB"/>
    <w:rsid w:val="0000551C"/>
    <w:rsid w:val="00007FAA"/>
    <w:rsid w:val="00054F84"/>
    <w:rsid w:val="000940D7"/>
    <w:rsid w:val="000D44B8"/>
    <w:rsid w:val="00171A45"/>
    <w:rsid w:val="001775FF"/>
    <w:rsid w:val="00260AE1"/>
    <w:rsid w:val="0031590B"/>
    <w:rsid w:val="00365EE4"/>
    <w:rsid w:val="003A28E7"/>
    <w:rsid w:val="003D4373"/>
    <w:rsid w:val="00482B1E"/>
    <w:rsid w:val="004C728D"/>
    <w:rsid w:val="004F3DFA"/>
    <w:rsid w:val="00556166"/>
    <w:rsid w:val="005C7AF8"/>
    <w:rsid w:val="005F7C18"/>
    <w:rsid w:val="00651EF7"/>
    <w:rsid w:val="006563D9"/>
    <w:rsid w:val="006743E6"/>
    <w:rsid w:val="006B7E78"/>
    <w:rsid w:val="00725A95"/>
    <w:rsid w:val="007522AB"/>
    <w:rsid w:val="00772CC1"/>
    <w:rsid w:val="0078053B"/>
    <w:rsid w:val="00796BA7"/>
    <w:rsid w:val="007A70D5"/>
    <w:rsid w:val="007C1FD2"/>
    <w:rsid w:val="007F696D"/>
    <w:rsid w:val="00801C5D"/>
    <w:rsid w:val="008C2A57"/>
    <w:rsid w:val="008C4A3C"/>
    <w:rsid w:val="008F0DB9"/>
    <w:rsid w:val="009A31CB"/>
    <w:rsid w:val="009B0F80"/>
    <w:rsid w:val="009C4DE4"/>
    <w:rsid w:val="009D4EE1"/>
    <w:rsid w:val="009E2E18"/>
    <w:rsid w:val="00A1103F"/>
    <w:rsid w:val="00A26776"/>
    <w:rsid w:val="00A317A1"/>
    <w:rsid w:val="00A47E04"/>
    <w:rsid w:val="00AB1625"/>
    <w:rsid w:val="00B2483C"/>
    <w:rsid w:val="00B26FFE"/>
    <w:rsid w:val="00B3227B"/>
    <w:rsid w:val="00B32A05"/>
    <w:rsid w:val="00C07672"/>
    <w:rsid w:val="00C11959"/>
    <w:rsid w:val="00C645D6"/>
    <w:rsid w:val="00D27868"/>
    <w:rsid w:val="00D6106B"/>
    <w:rsid w:val="00DA3919"/>
    <w:rsid w:val="00E64E43"/>
    <w:rsid w:val="00E80650"/>
    <w:rsid w:val="00E902B6"/>
    <w:rsid w:val="00EC4150"/>
    <w:rsid w:val="00ED14F0"/>
    <w:rsid w:val="00F00B83"/>
    <w:rsid w:val="00F60F2A"/>
    <w:rsid w:val="00FA2E7A"/>
    <w:rsid w:val="00FA44C1"/>
    <w:rsid w:val="00FC5A2F"/>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72B89"/>
  <w15:docId w15:val="{3B4E1825-4E2A-44B2-B1B3-6E6AB216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sid w:val="005F6350"/>
    <w:rPr>
      <w:sz w:val="16"/>
      <w:szCs w:val="16"/>
    </w:rPr>
  </w:style>
  <w:style w:type="character" w:customStyle="1" w:styleId="CommentTextChar">
    <w:name w:val="Comment Text Char"/>
    <w:basedOn w:val="DefaultParagraphFont"/>
    <w:link w:val="CommentText"/>
    <w:uiPriority w:val="99"/>
    <w:semiHidden/>
    <w:qFormat/>
    <w:rsid w:val="005F6350"/>
    <w:rPr>
      <w:rFonts w:ascii="Times New Roman" w:eastAsia="Times New Roman" w:hAnsi="Times New Roman" w:cs="Times New Roman"/>
      <w:sz w:val="20"/>
      <w:szCs w:val="20"/>
      <w:lang w:val="bg-BG" w:eastAsia="bg-BG"/>
    </w:rPr>
  </w:style>
  <w:style w:type="character" w:customStyle="1" w:styleId="FooterChar">
    <w:name w:val="Footer Char"/>
    <w:basedOn w:val="DefaultParagraphFont"/>
    <w:link w:val="Footer"/>
    <w:uiPriority w:val="99"/>
    <w:qFormat/>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qFormat/>
    <w:rsid w:val="005F6350"/>
  </w:style>
  <w:style w:type="character" w:customStyle="1" w:styleId="HeaderChar">
    <w:name w:val="Header Char"/>
    <w:basedOn w:val="DefaultParagraphFont"/>
    <w:link w:val="Header"/>
    <w:uiPriority w:val="99"/>
    <w:qFormat/>
    <w:rsid w:val="005F6350"/>
    <w:rPr>
      <w:rFonts w:ascii="Times New Roman" w:eastAsia="Times New Roman" w:hAnsi="Times New Roman" w:cs="Times New Roman"/>
      <w:sz w:val="24"/>
      <w:szCs w:val="24"/>
      <w:lang w:val="bg-BG" w:eastAsia="bg-BG"/>
    </w:rPr>
  </w:style>
  <w:style w:type="character" w:customStyle="1" w:styleId="BalloonTextChar">
    <w:name w:val="Balloon Text Char"/>
    <w:basedOn w:val="DefaultParagraphFont"/>
    <w:link w:val="BalloonText"/>
    <w:uiPriority w:val="99"/>
    <w:semiHidden/>
    <w:qFormat/>
    <w:rsid w:val="005F6350"/>
    <w:rPr>
      <w:rFonts w:ascii="Tahoma" w:hAnsi="Tahoma" w:cs="Tahoma"/>
      <w:sz w:val="16"/>
      <w:szCs w:val="16"/>
      <w:lang w:val="bg-BG"/>
    </w:rPr>
  </w:style>
  <w:style w:type="character" w:customStyle="1" w:styleId="CommentSubjectChar">
    <w:name w:val="Comment Subject Char"/>
    <w:basedOn w:val="CommentTextChar"/>
    <w:link w:val="CommentSubject"/>
    <w:uiPriority w:val="99"/>
    <w:semiHidden/>
    <w:qFormat/>
    <w:rsid w:val="000B6C71"/>
    <w:rPr>
      <w:rFonts w:ascii="Times New Roman" w:eastAsia="Times New Roman" w:hAnsi="Times New Roman" w:cs="Times New Roman"/>
      <w:b/>
      <w:bCs/>
      <w:sz w:val="20"/>
      <w:szCs w:val="20"/>
      <w:lang w:val="bg-BG" w:eastAsia="bg-BG"/>
    </w:rPr>
  </w:style>
  <w:style w:type="character" w:customStyle="1" w:styleId="Text1Char">
    <w:name w:val="Text 1 Char"/>
    <w:link w:val="Text1"/>
    <w:qFormat/>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qFormat/>
    <w:rsid w:val="001B77D0"/>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CommentText">
    <w:name w:val="annotation text"/>
    <w:basedOn w:val="Normal"/>
    <w:link w:val="CommentTextChar"/>
    <w:uiPriority w:val="99"/>
    <w:semiHidden/>
    <w:qFormat/>
    <w:rsid w:val="005F6350"/>
    <w:pPr>
      <w:spacing w:after="0" w:line="240" w:lineRule="auto"/>
    </w:pPr>
    <w:rPr>
      <w:rFonts w:ascii="Times New Roman" w:eastAsia="Times New Roman" w:hAnsi="Times New Roman" w:cs="Times New Roman"/>
      <w:sz w:val="20"/>
      <w:szCs w:val="20"/>
      <w:lang w:eastAsia="bg-BG"/>
    </w:rPr>
  </w:style>
  <w:style w:type="paragraph" w:customStyle="1" w:styleId="HeaderandFooter">
    <w:name w:val="Header and Footer"/>
    <w:basedOn w:val="Normal"/>
    <w:qFormat/>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Header">
    <w:name w:val="header"/>
    <w:basedOn w:val="Normal"/>
    <w:link w:val="Head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qFormat/>
    <w:rsid w:val="005F6350"/>
    <w:pPr>
      <w:spacing w:after="0" w:line="240" w:lineRule="auto"/>
    </w:pPr>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qFormat/>
    <w:rsid w:val="000B6C71"/>
    <w:pPr>
      <w:spacing w:after="200"/>
    </w:pPr>
    <w:rPr>
      <w:rFonts w:asciiTheme="minorHAnsi" w:eastAsiaTheme="minorHAnsi" w:hAnsiTheme="minorHAnsi" w:cstheme="minorBidi"/>
      <w:b/>
      <w:bCs/>
      <w:lang w:eastAsia="en-US"/>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qFormat/>
    <w:rsid w:val="00814CF7"/>
    <w:pPr>
      <w:spacing w:after="0" w:line="240" w:lineRule="auto"/>
    </w:pPr>
    <w:rPr>
      <w:rFonts w:ascii="EUAlbertina" w:hAnsi="EUAlbertina"/>
      <w:sz w:val="24"/>
      <w:szCs w:val="24"/>
    </w:rPr>
  </w:style>
  <w:style w:type="paragraph" w:customStyle="1" w:styleId="CM3">
    <w:name w:val="CM3"/>
    <w:basedOn w:val="Normal"/>
    <w:next w:val="Normal"/>
    <w:uiPriority w:val="99"/>
    <w:qFormat/>
    <w:rsid w:val="00814CF7"/>
    <w:pPr>
      <w:spacing w:after="0" w:line="240" w:lineRule="auto"/>
    </w:pPr>
    <w:rPr>
      <w:rFonts w:ascii="EUAlbertina" w:hAnsi="EUAlbertina"/>
      <w:sz w:val="24"/>
      <w:szCs w:val="24"/>
    </w:rPr>
  </w:style>
  <w:style w:type="paragraph" w:customStyle="1" w:styleId="Text1">
    <w:name w:val="Text 1"/>
    <w:basedOn w:val="Normal"/>
    <w:link w:val="Text1Char"/>
    <w:qFormat/>
    <w:rsid w:val="00DC7806"/>
    <w:pPr>
      <w:spacing w:after="240" w:line="240" w:lineRule="auto"/>
      <w:ind w:left="482"/>
      <w:jc w:val="both"/>
    </w:pPr>
    <w:rPr>
      <w:rFonts w:ascii="Times New Roman" w:eastAsia="Times New Roman" w:hAnsi="Times New Roman" w:cs="Times New Roman"/>
      <w:sz w:val="24"/>
      <w:szCs w:val="20"/>
      <w:lang w:val="en-GB"/>
    </w:rPr>
  </w:style>
  <w:style w:type="paragraph" w:customStyle="1" w:styleId="NumPar2">
    <w:name w:val="NumPar 2"/>
    <w:basedOn w:val="Normal"/>
    <w:qFormat/>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qFormat/>
    <w:rsid w:val="00B27B5B"/>
    <w:rPr>
      <w:rFonts w:ascii="Arial" w:eastAsia="Times New Roman" w:hAnsi="Arial" w:cs="Arial"/>
      <w:color w:val="000000"/>
      <w:sz w:val="24"/>
      <w:szCs w:val="24"/>
      <w:lang w:val="bg-BG" w:eastAsia="bg-BG"/>
    </w:rPr>
  </w:style>
  <w:style w:type="paragraph" w:customStyle="1" w:styleId="FrameContents">
    <w:name w:val="Frame Contents"/>
    <w:basedOn w:val="Normal"/>
    <w:qFormat/>
  </w:style>
  <w:style w:type="table" w:styleId="TableGrid">
    <w:name w:val="Table Grid"/>
    <w:basedOn w:val="TableNormal"/>
    <w:uiPriority w:val="59"/>
    <w:rsid w:val="005F6350"/>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984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2A0B8-93C5-449A-A0D0-F1924D640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39</Pages>
  <Words>11106</Words>
  <Characters>63306</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74264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dc:description/>
  <cp:lastModifiedBy>YANA KIRILOVA ILIEVA</cp:lastModifiedBy>
  <cp:revision>13</cp:revision>
  <cp:lastPrinted>2023-08-31T12:27:00Z</cp:lastPrinted>
  <dcterms:created xsi:type="dcterms:W3CDTF">2024-11-20T09:12:00Z</dcterms:created>
  <dcterms:modified xsi:type="dcterms:W3CDTF">2024-12-13T13:58:00Z</dcterms:modified>
  <dc:language>en-US</dc:language>
</cp:coreProperties>
</file>